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AB731" w14:textId="37B8C4CA" w:rsidR="00D313D3" w:rsidRDefault="00D313D3" w:rsidP="00D313D3">
      <w:pPr>
        <w:pStyle w:val="CRCoverPage"/>
        <w:tabs>
          <w:tab w:val="right" w:pos="9639"/>
        </w:tabs>
        <w:spacing w:after="0"/>
        <w:rPr>
          <w:b/>
          <w:i/>
          <w:noProof/>
          <w:sz w:val="28"/>
        </w:rPr>
      </w:pPr>
      <w:r>
        <w:rPr>
          <w:b/>
          <w:noProof/>
          <w:sz w:val="24"/>
        </w:rPr>
        <w:t>3GPP TSG-SA1 Meeting #96e</w:t>
      </w:r>
      <w:r>
        <w:rPr>
          <w:b/>
          <w:i/>
          <w:noProof/>
          <w:sz w:val="28"/>
        </w:rPr>
        <w:tab/>
      </w:r>
      <w:r w:rsidR="008F24EC" w:rsidRPr="008F24EC">
        <w:rPr>
          <w:b/>
          <w:i/>
          <w:noProof/>
          <w:sz w:val="28"/>
        </w:rPr>
        <w:t>S1-214153</w:t>
      </w:r>
    </w:p>
    <w:p w14:paraId="15F297AA" w14:textId="77777777" w:rsidR="00D313D3" w:rsidRPr="00CF68B7" w:rsidRDefault="00D313D3" w:rsidP="00D313D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13D3" w14:paraId="202B5C42" w14:textId="77777777" w:rsidTr="00DB169F">
        <w:tc>
          <w:tcPr>
            <w:tcW w:w="9641" w:type="dxa"/>
            <w:gridSpan w:val="9"/>
            <w:tcBorders>
              <w:top w:val="single" w:sz="4" w:space="0" w:color="auto"/>
              <w:left w:val="single" w:sz="4" w:space="0" w:color="auto"/>
              <w:right w:val="single" w:sz="4" w:space="0" w:color="auto"/>
            </w:tcBorders>
          </w:tcPr>
          <w:p w14:paraId="16B10577" w14:textId="77777777" w:rsidR="00D313D3" w:rsidRDefault="00D313D3" w:rsidP="00DB169F">
            <w:pPr>
              <w:pStyle w:val="CRCoverPage"/>
              <w:spacing w:after="0"/>
              <w:jc w:val="right"/>
              <w:rPr>
                <w:i/>
                <w:noProof/>
              </w:rPr>
            </w:pPr>
            <w:r>
              <w:rPr>
                <w:i/>
                <w:noProof/>
                <w:sz w:val="14"/>
              </w:rPr>
              <w:t>CR-Form-v12.1</w:t>
            </w:r>
          </w:p>
        </w:tc>
      </w:tr>
      <w:tr w:rsidR="00D313D3" w14:paraId="357DAD45" w14:textId="77777777" w:rsidTr="00DB169F">
        <w:tc>
          <w:tcPr>
            <w:tcW w:w="9641" w:type="dxa"/>
            <w:gridSpan w:val="9"/>
            <w:tcBorders>
              <w:left w:val="single" w:sz="4" w:space="0" w:color="auto"/>
              <w:right w:val="single" w:sz="4" w:space="0" w:color="auto"/>
            </w:tcBorders>
          </w:tcPr>
          <w:p w14:paraId="3A7F0208" w14:textId="77777777" w:rsidR="00D313D3" w:rsidRDefault="00D313D3" w:rsidP="00DB169F">
            <w:pPr>
              <w:pStyle w:val="CRCoverPage"/>
              <w:spacing w:after="0"/>
              <w:jc w:val="center"/>
              <w:rPr>
                <w:noProof/>
              </w:rPr>
            </w:pPr>
            <w:r>
              <w:rPr>
                <w:b/>
                <w:noProof/>
                <w:sz w:val="32"/>
              </w:rPr>
              <w:t>CHANGE REQUEST</w:t>
            </w:r>
          </w:p>
        </w:tc>
      </w:tr>
      <w:tr w:rsidR="00D313D3" w14:paraId="3F4CF903" w14:textId="77777777" w:rsidTr="00DB169F">
        <w:tc>
          <w:tcPr>
            <w:tcW w:w="9641" w:type="dxa"/>
            <w:gridSpan w:val="9"/>
            <w:tcBorders>
              <w:left w:val="single" w:sz="4" w:space="0" w:color="auto"/>
              <w:right w:val="single" w:sz="4" w:space="0" w:color="auto"/>
            </w:tcBorders>
          </w:tcPr>
          <w:p w14:paraId="316D0B08" w14:textId="77777777" w:rsidR="00D313D3" w:rsidRDefault="00D313D3" w:rsidP="00DB169F">
            <w:pPr>
              <w:pStyle w:val="CRCoverPage"/>
              <w:spacing w:after="0"/>
              <w:rPr>
                <w:noProof/>
                <w:sz w:val="8"/>
                <w:szCs w:val="8"/>
              </w:rPr>
            </w:pPr>
          </w:p>
        </w:tc>
      </w:tr>
      <w:tr w:rsidR="00D313D3" w14:paraId="2FA95D83" w14:textId="77777777" w:rsidTr="00DB169F">
        <w:tc>
          <w:tcPr>
            <w:tcW w:w="142" w:type="dxa"/>
            <w:tcBorders>
              <w:left w:val="single" w:sz="4" w:space="0" w:color="auto"/>
            </w:tcBorders>
          </w:tcPr>
          <w:p w14:paraId="06F9D065" w14:textId="77777777" w:rsidR="00D313D3" w:rsidRDefault="00D313D3" w:rsidP="00DB169F">
            <w:pPr>
              <w:pStyle w:val="CRCoverPage"/>
              <w:spacing w:after="0"/>
              <w:jc w:val="right"/>
              <w:rPr>
                <w:noProof/>
              </w:rPr>
            </w:pPr>
          </w:p>
        </w:tc>
        <w:tc>
          <w:tcPr>
            <w:tcW w:w="1559" w:type="dxa"/>
            <w:shd w:val="pct30" w:color="FFFF00" w:fill="auto"/>
          </w:tcPr>
          <w:p w14:paraId="38BC602C" w14:textId="46D5BA57" w:rsidR="00D313D3" w:rsidRPr="00410371" w:rsidRDefault="00D313D3" w:rsidP="00DB169F">
            <w:pPr>
              <w:pStyle w:val="CRCoverPage"/>
              <w:spacing w:after="0"/>
              <w:jc w:val="right"/>
              <w:rPr>
                <w:b/>
                <w:noProof/>
                <w:sz w:val="28"/>
              </w:rPr>
            </w:pPr>
            <w:r>
              <w:rPr>
                <w:b/>
                <w:noProof/>
                <w:sz w:val="28"/>
              </w:rPr>
              <w:t>22.</w:t>
            </w:r>
            <w:r w:rsidR="00936AD6">
              <w:rPr>
                <w:b/>
                <w:noProof/>
                <w:sz w:val="28"/>
              </w:rPr>
              <w:t>839</w:t>
            </w:r>
          </w:p>
        </w:tc>
        <w:tc>
          <w:tcPr>
            <w:tcW w:w="709" w:type="dxa"/>
          </w:tcPr>
          <w:p w14:paraId="2DC25BA4" w14:textId="77777777" w:rsidR="00D313D3" w:rsidRDefault="00D313D3" w:rsidP="00DB169F">
            <w:pPr>
              <w:pStyle w:val="CRCoverPage"/>
              <w:spacing w:after="0"/>
              <w:jc w:val="center"/>
              <w:rPr>
                <w:noProof/>
              </w:rPr>
            </w:pPr>
            <w:r>
              <w:rPr>
                <w:b/>
                <w:noProof/>
                <w:sz w:val="28"/>
              </w:rPr>
              <w:t>CR</w:t>
            </w:r>
          </w:p>
        </w:tc>
        <w:tc>
          <w:tcPr>
            <w:tcW w:w="1276" w:type="dxa"/>
            <w:shd w:val="pct30" w:color="FFFF00" w:fill="auto"/>
          </w:tcPr>
          <w:p w14:paraId="14426C63" w14:textId="45927E35" w:rsidR="00D313D3" w:rsidRPr="00410371" w:rsidRDefault="008F24EC" w:rsidP="00DB169F">
            <w:pPr>
              <w:pStyle w:val="CRCoverPage"/>
              <w:spacing w:after="0"/>
              <w:rPr>
                <w:noProof/>
              </w:rPr>
            </w:pPr>
            <w:r>
              <w:fldChar w:fldCharType="begin"/>
            </w:r>
            <w:r>
              <w:instrText xml:space="preserve"> DOCPROPERTY  Cr#  \* MERGEFORMAT </w:instrText>
            </w:r>
            <w:r>
              <w:fldChar w:fldCharType="separate"/>
            </w:r>
            <w:r>
              <w:rPr>
                <w:b/>
                <w:noProof/>
                <w:sz w:val="28"/>
              </w:rPr>
              <w:t>0</w:t>
            </w:r>
            <w:r>
              <w:rPr>
                <w:b/>
                <w:noProof/>
                <w:sz w:val="28"/>
              </w:rPr>
              <w:fldChar w:fldCharType="end"/>
            </w:r>
            <w:r>
              <w:rPr>
                <w:b/>
                <w:noProof/>
                <w:sz w:val="28"/>
              </w:rPr>
              <w:t>001</w:t>
            </w:r>
          </w:p>
        </w:tc>
        <w:tc>
          <w:tcPr>
            <w:tcW w:w="709" w:type="dxa"/>
          </w:tcPr>
          <w:p w14:paraId="5344C238" w14:textId="77777777" w:rsidR="00D313D3" w:rsidRDefault="00D313D3" w:rsidP="00DB169F">
            <w:pPr>
              <w:pStyle w:val="CRCoverPage"/>
              <w:tabs>
                <w:tab w:val="right" w:pos="625"/>
              </w:tabs>
              <w:spacing w:after="0"/>
              <w:jc w:val="center"/>
              <w:rPr>
                <w:noProof/>
              </w:rPr>
            </w:pPr>
            <w:r>
              <w:rPr>
                <w:b/>
                <w:bCs/>
                <w:noProof/>
                <w:sz w:val="28"/>
              </w:rPr>
              <w:t>rev</w:t>
            </w:r>
          </w:p>
        </w:tc>
        <w:tc>
          <w:tcPr>
            <w:tcW w:w="992" w:type="dxa"/>
            <w:shd w:val="pct30" w:color="FFFF00" w:fill="auto"/>
          </w:tcPr>
          <w:p w14:paraId="0FDBB749" w14:textId="77777777" w:rsidR="00D313D3" w:rsidRPr="00410371" w:rsidRDefault="00D313D3" w:rsidP="00DB169F">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7B13364B" w14:textId="77777777" w:rsidR="00D313D3" w:rsidRDefault="00D313D3" w:rsidP="00DB1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16E617" w14:textId="2B603E8F" w:rsidR="00D313D3" w:rsidRPr="00410371" w:rsidRDefault="00E56FA1" w:rsidP="00DB169F">
            <w:pPr>
              <w:pStyle w:val="CRCoverPage"/>
              <w:spacing w:after="0"/>
              <w:jc w:val="center"/>
              <w:rPr>
                <w:noProof/>
                <w:sz w:val="28"/>
              </w:rPr>
            </w:pPr>
            <w:r>
              <w:fldChar w:fldCharType="begin"/>
            </w:r>
            <w:r>
              <w:instrText xml:space="preserve"> DOCPROPERTY  Version  \* MERGEFORMAT </w:instrText>
            </w:r>
            <w:r>
              <w:fldChar w:fldCharType="separate"/>
            </w:r>
            <w:r w:rsidR="00D313D3">
              <w:rPr>
                <w:b/>
                <w:noProof/>
                <w:sz w:val="28"/>
              </w:rPr>
              <w:t>18.</w:t>
            </w:r>
            <w:r w:rsidR="001E1354">
              <w:rPr>
                <w:b/>
                <w:noProof/>
                <w:sz w:val="28"/>
              </w:rPr>
              <w:t>0</w:t>
            </w:r>
            <w:r w:rsidR="00D313D3">
              <w:rPr>
                <w:b/>
                <w:noProof/>
                <w:sz w:val="28"/>
              </w:rPr>
              <w:t>.</w:t>
            </w:r>
            <w:r>
              <w:rPr>
                <w:b/>
                <w:noProof/>
                <w:sz w:val="28"/>
              </w:rPr>
              <w:fldChar w:fldCharType="end"/>
            </w:r>
            <w:r w:rsidR="00D313D3">
              <w:rPr>
                <w:b/>
                <w:noProof/>
                <w:sz w:val="28"/>
              </w:rPr>
              <w:t>0</w:t>
            </w:r>
          </w:p>
        </w:tc>
        <w:tc>
          <w:tcPr>
            <w:tcW w:w="143" w:type="dxa"/>
            <w:tcBorders>
              <w:right w:val="single" w:sz="4" w:space="0" w:color="auto"/>
            </w:tcBorders>
          </w:tcPr>
          <w:p w14:paraId="2885CA29" w14:textId="77777777" w:rsidR="00D313D3" w:rsidRDefault="00D313D3" w:rsidP="00DB169F">
            <w:pPr>
              <w:pStyle w:val="CRCoverPage"/>
              <w:spacing w:after="0"/>
              <w:rPr>
                <w:noProof/>
              </w:rPr>
            </w:pPr>
          </w:p>
        </w:tc>
      </w:tr>
      <w:tr w:rsidR="00D313D3" w14:paraId="20AC8330" w14:textId="77777777" w:rsidTr="00DB169F">
        <w:tc>
          <w:tcPr>
            <w:tcW w:w="9641" w:type="dxa"/>
            <w:gridSpan w:val="9"/>
            <w:tcBorders>
              <w:left w:val="single" w:sz="4" w:space="0" w:color="auto"/>
              <w:right w:val="single" w:sz="4" w:space="0" w:color="auto"/>
            </w:tcBorders>
          </w:tcPr>
          <w:p w14:paraId="0F754388" w14:textId="77777777" w:rsidR="00D313D3" w:rsidRDefault="00D313D3" w:rsidP="00DB169F">
            <w:pPr>
              <w:pStyle w:val="CRCoverPage"/>
              <w:spacing w:after="0"/>
              <w:rPr>
                <w:noProof/>
              </w:rPr>
            </w:pPr>
          </w:p>
        </w:tc>
      </w:tr>
      <w:tr w:rsidR="00D313D3" w14:paraId="2803BF51" w14:textId="77777777" w:rsidTr="00DB169F">
        <w:tc>
          <w:tcPr>
            <w:tcW w:w="9641" w:type="dxa"/>
            <w:gridSpan w:val="9"/>
            <w:tcBorders>
              <w:top w:val="single" w:sz="4" w:space="0" w:color="auto"/>
            </w:tcBorders>
          </w:tcPr>
          <w:p w14:paraId="1531868E" w14:textId="77777777" w:rsidR="00D313D3" w:rsidRPr="00F25D98" w:rsidRDefault="00D313D3" w:rsidP="00DB169F">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D313D3" w14:paraId="5725F3F6" w14:textId="77777777" w:rsidTr="00DB169F">
        <w:tc>
          <w:tcPr>
            <w:tcW w:w="9641" w:type="dxa"/>
            <w:gridSpan w:val="9"/>
          </w:tcPr>
          <w:p w14:paraId="32CF5613" w14:textId="77777777" w:rsidR="00D313D3" w:rsidRDefault="00D313D3" w:rsidP="00DB169F">
            <w:pPr>
              <w:pStyle w:val="CRCoverPage"/>
              <w:spacing w:after="0"/>
              <w:rPr>
                <w:noProof/>
                <w:sz w:val="8"/>
                <w:szCs w:val="8"/>
              </w:rPr>
            </w:pPr>
          </w:p>
        </w:tc>
      </w:tr>
    </w:tbl>
    <w:p w14:paraId="660D1522" w14:textId="77777777" w:rsidR="00D313D3" w:rsidRDefault="00D313D3" w:rsidP="00D313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13D3" w14:paraId="0A263BAE" w14:textId="77777777" w:rsidTr="00DB169F">
        <w:tc>
          <w:tcPr>
            <w:tcW w:w="2835" w:type="dxa"/>
          </w:tcPr>
          <w:p w14:paraId="1EF0A15B" w14:textId="77777777" w:rsidR="00D313D3" w:rsidRDefault="00D313D3" w:rsidP="00DB169F">
            <w:pPr>
              <w:pStyle w:val="CRCoverPage"/>
              <w:tabs>
                <w:tab w:val="right" w:pos="2751"/>
              </w:tabs>
              <w:spacing w:after="0"/>
              <w:rPr>
                <w:b/>
                <w:i/>
                <w:noProof/>
              </w:rPr>
            </w:pPr>
            <w:r>
              <w:rPr>
                <w:b/>
                <w:i/>
                <w:noProof/>
              </w:rPr>
              <w:t>Proposed change affects:</w:t>
            </w:r>
          </w:p>
        </w:tc>
        <w:tc>
          <w:tcPr>
            <w:tcW w:w="1418" w:type="dxa"/>
          </w:tcPr>
          <w:p w14:paraId="106AD809" w14:textId="77777777" w:rsidR="00D313D3" w:rsidRDefault="00D313D3" w:rsidP="00DB16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E78AE" w14:textId="77777777" w:rsidR="00D313D3" w:rsidRDefault="00D313D3" w:rsidP="00DB169F">
            <w:pPr>
              <w:pStyle w:val="CRCoverPage"/>
              <w:spacing w:after="0"/>
              <w:jc w:val="center"/>
              <w:rPr>
                <w:b/>
                <w:caps/>
                <w:noProof/>
              </w:rPr>
            </w:pPr>
          </w:p>
        </w:tc>
        <w:tc>
          <w:tcPr>
            <w:tcW w:w="709" w:type="dxa"/>
            <w:tcBorders>
              <w:left w:val="single" w:sz="4" w:space="0" w:color="auto"/>
            </w:tcBorders>
          </w:tcPr>
          <w:p w14:paraId="709899E1" w14:textId="77777777" w:rsidR="00D313D3" w:rsidRDefault="00D313D3" w:rsidP="00DB16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43185" w14:textId="77777777" w:rsidR="00D313D3" w:rsidRDefault="00D313D3" w:rsidP="00DB169F">
            <w:pPr>
              <w:pStyle w:val="CRCoverPage"/>
              <w:spacing w:after="0"/>
              <w:jc w:val="center"/>
              <w:rPr>
                <w:b/>
                <w:caps/>
                <w:noProof/>
              </w:rPr>
            </w:pPr>
            <w:r>
              <w:rPr>
                <w:b/>
                <w:caps/>
                <w:noProof/>
              </w:rPr>
              <w:t>x</w:t>
            </w:r>
          </w:p>
        </w:tc>
        <w:tc>
          <w:tcPr>
            <w:tcW w:w="2126" w:type="dxa"/>
          </w:tcPr>
          <w:p w14:paraId="1DFC7AA2" w14:textId="77777777" w:rsidR="00D313D3" w:rsidRDefault="00D313D3" w:rsidP="00DB16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95EFB" w14:textId="77777777" w:rsidR="00D313D3" w:rsidRDefault="00D313D3" w:rsidP="00DB169F">
            <w:pPr>
              <w:pStyle w:val="CRCoverPage"/>
              <w:spacing w:after="0"/>
              <w:jc w:val="center"/>
              <w:rPr>
                <w:b/>
                <w:caps/>
                <w:noProof/>
              </w:rPr>
            </w:pPr>
            <w:r>
              <w:rPr>
                <w:b/>
                <w:caps/>
                <w:noProof/>
              </w:rPr>
              <w:t>X</w:t>
            </w:r>
          </w:p>
        </w:tc>
        <w:tc>
          <w:tcPr>
            <w:tcW w:w="1418" w:type="dxa"/>
            <w:tcBorders>
              <w:left w:val="nil"/>
            </w:tcBorders>
          </w:tcPr>
          <w:p w14:paraId="6EBDC3FC" w14:textId="77777777" w:rsidR="00D313D3" w:rsidRDefault="00D313D3" w:rsidP="00DB16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47DAE" w14:textId="77777777" w:rsidR="00D313D3" w:rsidRDefault="00D313D3" w:rsidP="00DB169F">
            <w:pPr>
              <w:pStyle w:val="CRCoverPage"/>
              <w:spacing w:after="0"/>
              <w:jc w:val="center"/>
              <w:rPr>
                <w:b/>
                <w:bCs/>
                <w:caps/>
                <w:noProof/>
              </w:rPr>
            </w:pPr>
            <w:r>
              <w:rPr>
                <w:b/>
                <w:bCs/>
                <w:caps/>
                <w:noProof/>
              </w:rPr>
              <w:t>X</w:t>
            </w:r>
          </w:p>
        </w:tc>
      </w:tr>
    </w:tbl>
    <w:p w14:paraId="77CC2FEA" w14:textId="77777777" w:rsidR="00D313D3" w:rsidRDefault="00D313D3" w:rsidP="00D313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13D3" w14:paraId="7DA906BD" w14:textId="77777777" w:rsidTr="00DB169F">
        <w:tc>
          <w:tcPr>
            <w:tcW w:w="9640" w:type="dxa"/>
            <w:gridSpan w:val="11"/>
          </w:tcPr>
          <w:p w14:paraId="6F572811" w14:textId="77777777" w:rsidR="00D313D3" w:rsidRDefault="00D313D3" w:rsidP="00DB169F">
            <w:pPr>
              <w:pStyle w:val="CRCoverPage"/>
              <w:spacing w:after="0"/>
              <w:rPr>
                <w:noProof/>
                <w:sz w:val="8"/>
                <w:szCs w:val="8"/>
              </w:rPr>
            </w:pPr>
          </w:p>
        </w:tc>
      </w:tr>
      <w:tr w:rsidR="00D313D3" w14:paraId="5061AE5A" w14:textId="77777777" w:rsidTr="00DB169F">
        <w:tc>
          <w:tcPr>
            <w:tcW w:w="1843" w:type="dxa"/>
            <w:tcBorders>
              <w:top w:val="single" w:sz="4" w:space="0" w:color="auto"/>
              <w:left w:val="single" w:sz="4" w:space="0" w:color="auto"/>
            </w:tcBorders>
          </w:tcPr>
          <w:p w14:paraId="58747685" w14:textId="77777777" w:rsidR="00D313D3" w:rsidRDefault="00D313D3" w:rsidP="00DB16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F3C1E2" w14:textId="74793814" w:rsidR="00D313D3" w:rsidRDefault="00936AD6" w:rsidP="00DB169F">
            <w:pPr>
              <w:pStyle w:val="CRCoverPage"/>
              <w:spacing w:after="0"/>
              <w:ind w:left="100"/>
              <w:rPr>
                <w:noProof/>
              </w:rPr>
            </w:pPr>
            <w:r>
              <w:t>CPR format alignment and mapping</w:t>
            </w:r>
          </w:p>
        </w:tc>
      </w:tr>
      <w:tr w:rsidR="00D313D3" w14:paraId="029053E3" w14:textId="77777777" w:rsidTr="00DB169F">
        <w:tc>
          <w:tcPr>
            <w:tcW w:w="1843" w:type="dxa"/>
            <w:tcBorders>
              <w:left w:val="single" w:sz="4" w:space="0" w:color="auto"/>
            </w:tcBorders>
          </w:tcPr>
          <w:p w14:paraId="4E6A95D3" w14:textId="77777777" w:rsidR="00D313D3" w:rsidRDefault="00D313D3" w:rsidP="00DB169F">
            <w:pPr>
              <w:pStyle w:val="CRCoverPage"/>
              <w:spacing w:after="0"/>
              <w:rPr>
                <w:b/>
                <w:i/>
                <w:noProof/>
                <w:sz w:val="8"/>
                <w:szCs w:val="8"/>
              </w:rPr>
            </w:pPr>
          </w:p>
        </w:tc>
        <w:tc>
          <w:tcPr>
            <w:tcW w:w="7797" w:type="dxa"/>
            <w:gridSpan w:val="10"/>
            <w:tcBorders>
              <w:right w:val="single" w:sz="4" w:space="0" w:color="auto"/>
            </w:tcBorders>
          </w:tcPr>
          <w:p w14:paraId="6A02A567" w14:textId="77777777" w:rsidR="00D313D3" w:rsidRDefault="00D313D3" w:rsidP="00DB169F">
            <w:pPr>
              <w:pStyle w:val="CRCoverPage"/>
              <w:spacing w:after="0"/>
              <w:rPr>
                <w:noProof/>
                <w:sz w:val="8"/>
                <w:szCs w:val="8"/>
              </w:rPr>
            </w:pPr>
          </w:p>
        </w:tc>
      </w:tr>
      <w:tr w:rsidR="00D313D3" w14:paraId="14DB2B3E" w14:textId="77777777" w:rsidTr="00DB169F">
        <w:tc>
          <w:tcPr>
            <w:tcW w:w="1843" w:type="dxa"/>
            <w:tcBorders>
              <w:left w:val="single" w:sz="4" w:space="0" w:color="auto"/>
            </w:tcBorders>
          </w:tcPr>
          <w:p w14:paraId="75EEDB6A" w14:textId="77777777" w:rsidR="00D313D3" w:rsidRDefault="00D313D3" w:rsidP="00DB16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47B4D" w14:textId="77777777" w:rsidR="00D313D3" w:rsidRPr="006C7774" w:rsidRDefault="00D313D3" w:rsidP="00DB169F">
            <w:pPr>
              <w:pStyle w:val="CRCoverPage"/>
              <w:spacing w:after="0"/>
              <w:ind w:left="100"/>
              <w:rPr>
                <w:noProof/>
              </w:rPr>
            </w:pPr>
            <w:r>
              <w:t>Qualcomm</w:t>
            </w:r>
          </w:p>
        </w:tc>
      </w:tr>
      <w:tr w:rsidR="00D313D3" w14:paraId="59C53BC3" w14:textId="77777777" w:rsidTr="00DB169F">
        <w:tc>
          <w:tcPr>
            <w:tcW w:w="1843" w:type="dxa"/>
            <w:tcBorders>
              <w:left w:val="single" w:sz="4" w:space="0" w:color="auto"/>
            </w:tcBorders>
          </w:tcPr>
          <w:p w14:paraId="37169D13" w14:textId="77777777" w:rsidR="00D313D3" w:rsidRDefault="00D313D3" w:rsidP="00DB16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4BA8A" w14:textId="77777777" w:rsidR="00D313D3" w:rsidRDefault="00D313D3" w:rsidP="00DB169F">
            <w:pPr>
              <w:pStyle w:val="CRCoverPage"/>
              <w:spacing w:after="0"/>
              <w:ind w:left="100"/>
              <w:rPr>
                <w:noProof/>
              </w:rPr>
            </w:pPr>
            <w:r>
              <w:t>SA1</w:t>
            </w:r>
          </w:p>
        </w:tc>
      </w:tr>
      <w:tr w:rsidR="00D313D3" w14:paraId="538A64D7" w14:textId="77777777" w:rsidTr="00DB169F">
        <w:tc>
          <w:tcPr>
            <w:tcW w:w="1843" w:type="dxa"/>
            <w:tcBorders>
              <w:left w:val="single" w:sz="4" w:space="0" w:color="auto"/>
            </w:tcBorders>
          </w:tcPr>
          <w:p w14:paraId="7E929CF3" w14:textId="77777777" w:rsidR="00D313D3" w:rsidRDefault="00D313D3" w:rsidP="00DB169F">
            <w:pPr>
              <w:pStyle w:val="CRCoverPage"/>
              <w:spacing w:after="0"/>
              <w:rPr>
                <w:b/>
                <w:i/>
                <w:noProof/>
                <w:sz w:val="8"/>
                <w:szCs w:val="8"/>
              </w:rPr>
            </w:pPr>
          </w:p>
        </w:tc>
        <w:tc>
          <w:tcPr>
            <w:tcW w:w="7797" w:type="dxa"/>
            <w:gridSpan w:val="10"/>
            <w:tcBorders>
              <w:right w:val="single" w:sz="4" w:space="0" w:color="auto"/>
            </w:tcBorders>
          </w:tcPr>
          <w:p w14:paraId="599C12CF" w14:textId="77777777" w:rsidR="00D313D3" w:rsidRDefault="00D313D3" w:rsidP="00DB169F">
            <w:pPr>
              <w:pStyle w:val="CRCoverPage"/>
              <w:spacing w:after="0"/>
              <w:rPr>
                <w:noProof/>
                <w:sz w:val="8"/>
                <w:szCs w:val="8"/>
              </w:rPr>
            </w:pPr>
          </w:p>
        </w:tc>
      </w:tr>
      <w:tr w:rsidR="00D313D3" w14:paraId="6AA3B1C6" w14:textId="77777777" w:rsidTr="00DB169F">
        <w:tc>
          <w:tcPr>
            <w:tcW w:w="1843" w:type="dxa"/>
            <w:tcBorders>
              <w:left w:val="single" w:sz="4" w:space="0" w:color="auto"/>
            </w:tcBorders>
          </w:tcPr>
          <w:p w14:paraId="7F4B7D8B" w14:textId="77777777" w:rsidR="00D313D3" w:rsidRDefault="00D313D3" w:rsidP="00DB169F">
            <w:pPr>
              <w:pStyle w:val="CRCoverPage"/>
              <w:tabs>
                <w:tab w:val="right" w:pos="1759"/>
              </w:tabs>
              <w:spacing w:after="0"/>
              <w:rPr>
                <w:b/>
                <w:i/>
                <w:noProof/>
              </w:rPr>
            </w:pPr>
            <w:r>
              <w:rPr>
                <w:b/>
                <w:i/>
                <w:noProof/>
              </w:rPr>
              <w:t>Work item code:</w:t>
            </w:r>
          </w:p>
        </w:tc>
        <w:tc>
          <w:tcPr>
            <w:tcW w:w="3686" w:type="dxa"/>
            <w:gridSpan w:val="5"/>
            <w:shd w:val="pct30" w:color="FFFF00" w:fill="auto"/>
          </w:tcPr>
          <w:p w14:paraId="0E1C3DDA" w14:textId="2D2FAA50" w:rsidR="00D313D3" w:rsidRDefault="00936AD6" w:rsidP="00DB169F">
            <w:pPr>
              <w:pStyle w:val="CRCoverPage"/>
              <w:spacing w:after="0"/>
              <w:ind w:left="100"/>
              <w:rPr>
                <w:noProof/>
              </w:rPr>
            </w:pPr>
            <w:r>
              <w:t>FS_</w:t>
            </w:r>
            <w:r w:rsidR="00D313D3">
              <w:t>VMR</w:t>
            </w:r>
          </w:p>
        </w:tc>
        <w:tc>
          <w:tcPr>
            <w:tcW w:w="567" w:type="dxa"/>
            <w:tcBorders>
              <w:left w:val="nil"/>
            </w:tcBorders>
          </w:tcPr>
          <w:p w14:paraId="6C7D8D83" w14:textId="77777777" w:rsidR="00D313D3" w:rsidRDefault="00D313D3" w:rsidP="00DB169F">
            <w:pPr>
              <w:pStyle w:val="CRCoverPage"/>
              <w:spacing w:after="0"/>
              <w:ind w:right="100"/>
              <w:rPr>
                <w:noProof/>
              </w:rPr>
            </w:pPr>
          </w:p>
        </w:tc>
        <w:tc>
          <w:tcPr>
            <w:tcW w:w="1417" w:type="dxa"/>
            <w:gridSpan w:val="3"/>
            <w:tcBorders>
              <w:left w:val="nil"/>
            </w:tcBorders>
          </w:tcPr>
          <w:p w14:paraId="27AAD912" w14:textId="77777777" w:rsidR="00D313D3" w:rsidRDefault="00D313D3" w:rsidP="00DB16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264" w14:textId="77777777" w:rsidR="00D313D3" w:rsidRDefault="00D313D3" w:rsidP="00DB169F">
            <w:pPr>
              <w:pStyle w:val="CRCoverPage"/>
              <w:spacing w:after="0"/>
              <w:ind w:left="100"/>
              <w:rPr>
                <w:noProof/>
              </w:rPr>
            </w:pPr>
            <w:r>
              <w:t>2021-11-08</w:t>
            </w:r>
          </w:p>
        </w:tc>
      </w:tr>
      <w:tr w:rsidR="00D313D3" w14:paraId="6C9A6AA1" w14:textId="77777777" w:rsidTr="00DB169F">
        <w:tc>
          <w:tcPr>
            <w:tcW w:w="1843" w:type="dxa"/>
            <w:tcBorders>
              <w:left w:val="single" w:sz="4" w:space="0" w:color="auto"/>
            </w:tcBorders>
          </w:tcPr>
          <w:p w14:paraId="24E7E4E7" w14:textId="77777777" w:rsidR="00D313D3" w:rsidRDefault="00D313D3" w:rsidP="00DB169F">
            <w:pPr>
              <w:pStyle w:val="CRCoverPage"/>
              <w:spacing w:after="0"/>
              <w:rPr>
                <w:b/>
                <w:i/>
                <w:noProof/>
                <w:sz w:val="8"/>
                <w:szCs w:val="8"/>
              </w:rPr>
            </w:pPr>
          </w:p>
        </w:tc>
        <w:tc>
          <w:tcPr>
            <w:tcW w:w="1986" w:type="dxa"/>
            <w:gridSpan w:val="4"/>
          </w:tcPr>
          <w:p w14:paraId="6F4541F0" w14:textId="77777777" w:rsidR="00D313D3" w:rsidRDefault="00D313D3" w:rsidP="00DB169F">
            <w:pPr>
              <w:pStyle w:val="CRCoverPage"/>
              <w:spacing w:after="0"/>
              <w:rPr>
                <w:noProof/>
                <w:sz w:val="8"/>
                <w:szCs w:val="8"/>
              </w:rPr>
            </w:pPr>
          </w:p>
        </w:tc>
        <w:tc>
          <w:tcPr>
            <w:tcW w:w="2267" w:type="dxa"/>
            <w:gridSpan w:val="2"/>
          </w:tcPr>
          <w:p w14:paraId="4EFF9417" w14:textId="77777777" w:rsidR="00D313D3" w:rsidRDefault="00D313D3" w:rsidP="00DB169F">
            <w:pPr>
              <w:pStyle w:val="CRCoverPage"/>
              <w:spacing w:after="0"/>
              <w:rPr>
                <w:noProof/>
                <w:sz w:val="8"/>
                <w:szCs w:val="8"/>
              </w:rPr>
            </w:pPr>
          </w:p>
        </w:tc>
        <w:tc>
          <w:tcPr>
            <w:tcW w:w="1417" w:type="dxa"/>
            <w:gridSpan w:val="3"/>
          </w:tcPr>
          <w:p w14:paraId="3DE11298" w14:textId="77777777" w:rsidR="00D313D3" w:rsidRDefault="00D313D3" w:rsidP="00DB169F">
            <w:pPr>
              <w:pStyle w:val="CRCoverPage"/>
              <w:spacing w:after="0"/>
              <w:rPr>
                <w:noProof/>
                <w:sz w:val="8"/>
                <w:szCs w:val="8"/>
              </w:rPr>
            </w:pPr>
          </w:p>
        </w:tc>
        <w:tc>
          <w:tcPr>
            <w:tcW w:w="2127" w:type="dxa"/>
            <w:tcBorders>
              <w:right w:val="single" w:sz="4" w:space="0" w:color="auto"/>
            </w:tcBorders>
          </w:tcPr>
          <w:p w14:paraId="7E931BB2" w14:textId="77777777" w:rsidR="00D313D3" w:rsidRDefault="00D313D3" w:rsidP="00DB169F">
            <w:pPr>
              <w:pStyle w:val="CRCoverPage"/>
              <w:spacing w:after="0"/>
              <w:rPr>
                <w:noProof/>
                <w:sz w:val="8"/>
                <w:szCs w:val="8"/>
              </w:rPr>
            </w:pPr>
          </w:p>
        </w:tc>
      </w:tr>
      <w:tr w:rsidR="00D313D3" w14:paraId="4B9247E1" w14:textId="77777777" w:rsidTr="00DB169F">
        <w:trPr>
          <w:cantSplit/>
        </w:trPr>
        <w:tc>
          <w:tcPr>
            <w:tcW w:w="1843" w:type="dxa"/>
            <w:tcBorders>
              <w:left w:val="single" w:sz="4" w:space="0" w:color="auto"/>
            </w:tcBorders>
          </w:tcPr>
          <w:p w14:paraId="7AF9A323" w14:textId="77777777" w:rsidR="00D313D3" w:rsidRDefault="00D313D3" w:rsidP="00DB169F">
            <w:pPr>
              <w:pStyle w:val="CRCoverPage"/>
              <w:tabs>
                <w:tab w:val="right" w:pos="1759"/>
              </w:tabs>
              <w:spacing w:after="0"/>
              <w:rPr>
                <w:b/>
                <w:i/>
                <w:noProof/>
              </w:rPr>
            </w:pPr>
            <w:r>
              <w:rPr>
                <w:b/>
                <w:i/>
                <w:noProof/>
              </w:rPr>
              <w:t>Category:</w:t>
            </w:r>
          </w:p>
        </w:tc>
        <w:tc>
          <w:tcPr>
            <w:tcW w:w="851" w:type="dxa"/>
            <w:shd w:val="pct30" w:color="FFFF00" w:fill="auto"/>
          </w:tcPr>
          <w:p w14:paraId="55F47145" w14:textId="488EEAF3" w:rsidR="00D313D3" w:rsidRPr="002D7E72" w:rsidRDefault="001E1354" w:rsidP="00DB169F">
            <w:pPr>
              <w:pStyle w:val="CRCoverPage"/>
              <w:spacing w:after="0"/>
              <w:ind w:left="100" w:right="-609"/>
              <w:rPr>
                <w:b/>
                <w:bCs/>
                <w:noProof/>
              </w:rPr>
            </w:pPr>
            <w:r>
              <w:rPr>
                <w:b/>
                <w:bCs/>
              </w:rPr>
              <w:t>D</w:t>
            </w:r>
          </w:p>
        </w:tc>
        <w:tc>
          <w:tcPr>
            <w:tcW w:w="3402" w:type="dxa"/>
            <w:gridSpan w:val="5"/>
            <w:tcBorders>
              <w:left w:val="nil"/>
            </w:tcBorders>
          </w:tcPr>
          <w:p w14:paraId="1DAA5223" w14:textId="77777777" w:rsidR="00D313D3" w:rsidRDefault="00D313D3" w:rsidP="00DB169F">
            <w:pPr>
              <w:pStyle w:val="CRCoverPage"/>
              <w:spacing w:after="0"/>
              <w:rPr>
                <w:noProof/>
              </w:rPr>
            </w:pPr>
          </w:p>
        </w:tc>
        <w:tc>
          <w:tcPr>
            <w:tcW w:w="1417" w:type="dxa"/>
            <w:gridSpan w:val="3"/>
            <w:tcBorders>
              <w:left w:val="nil"/>
            </w:tcBorders>
          </w:tcPr>
          <w:p w14:paraId="2A1DDC09" w14:textId="77777777" w:rsidR="00D313D3" w:rsidRDefault="00D313D3" w:rsidP="00DB16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F1E82" w14:textId="77777777" w:rsidR="00D313D3" w:rsidRDefault="00D313D3" w:rsidP="00DB169F">
            <w:pPr>
              <w:pStyle w:val="CRCoverPage"/>
              <w:spacing w:after="0"/>
              <w:rPr>
                <w:noProof/>
              </w:rPr>
            </w:pPr>
            <w:r>
              <w:t xml:space="preserve"> Rel-18</w:t>
            </w:r>
          </w:p>
        </w:tc>
      </w:tr>
      <w:tr w:rsidR="00D313D3" w14:paraId="09F9D0BF" w14:textId="77777777" w:rsidTr="00DB169F">
        <w:tc>
          <w:tcPr>
            <w:tcW w:w="1843" w:type="dxa"/>
            <w:tcBorders>
              <w:left w:val="single" w:sz="4" w:space="0" w:color="auto"/>
              <w:bottom w:val="single" w:sz="4" w:space="0" w:color="auto"/>
            </w:tcBorders>
          </w:tcPr>
          <w:p w14:paraId="45DC56BC" w14:textId="77777777" w:rsidR="00D313D3" w:rsidRDefault="00D313D3" w:rsidP="00DB169F">
            <w:pPr>
              <w:pStyle w:val="CRCoverPage"/>
              <w:spacing w:after="0"/>
              <w:rPr>
                <w:b/>
                <w:i/>
                <w:noProof/>
              </w:rPr>
            </w:pPr>
          </w:p>
        </w:tc>
        <w:tc>
          <w:tcPr>
            <w:tcW w:w="4677" w:type="dxa"/>
            <w:gridSpan w:val="8"/>
            <w:tcBorders>
              <w:bottom w:val="single" w:sz="4" w:space="0" w:color="auto"/>
            </w:tcBorders>
          </w:tcPr>
          <w:p w14:paraId="30F83587" w14:textId="77777777" w:rsidR="00D313D3" w:rsidRDefault="00D313D3" w:rsidP="00DB16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2A3D9B" w14:textId="77777777" w:rsidR="00D313D3" w:rsidRDefault="00D313D3" w:rsidP="00DB169F">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A3AAD" w14:textId="77777777" w:rsidR="00D313D3" w:rsidRPr="007C2097" w:rsidRDefault="00D313D3" w:rsidP="00DB16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13D3" w14:paraId="34CEC18C" w14:textId="77777777" w:rsidTr="00DB169F">
        <w:tc>
          <w:tcPr>
            <w:tcW w:w="1843" w:type="dxa"/>
          </w:tcPr>
          <w:p w14:paraId="4FC9F751" w14:textId="77777777" w:rsidR="00D313D3" w:rsidRDefault="00D313D3" w:rsidP="00DB169F">
            <w:pPr>
              <w:pStyle w:val="CRCoverPage"/>
              <w:spacing w:after="0"/>
              <w:rPr>
                <w:b/>
                <w:i/>
                <w:noProof/>
                <w:sz w:val="8"/>
                <w:szCs w:val="8"/>
              </w:rPr>
            </w:pPr>
          </w:p>
        </w:tc>
        <w:tc>
          <w:tcPr>
            <w:tcW w:w="7797" w:type="dxa"/>
            <w:gridSpan w:val="10"/>
          </w:tcPr>
          <w:p w14:paraId="1221C6A7" w14:textId="77777777" w:rsidR="00D313D3" w:rsidRDefault="00D313D3" w:rsidP="00DB169F">
            <w:pPr>
              <w:pStyle w:val="CRCoverPage"/>
              <w:spacing w:after="0"/>
              <w:rPr>
                <w:noProof/>
                <w:sz w:val="8"/>
                <w:szCs w:val="8"/>
              </w:rPr>
            </w:pPr>
          </w:p>
        </w:tc>
      </w:tr>
      <w:tr w:rsidR="00936AD6" w14:paraId="0220A111" w14:textId="77777777" w:rsidTr="00DB169F">
        <w:tc>
          <w:tcPr>
            <w:tcW w:w="2694" w:type="dxa"/>
            <w:gridSpan w:val="2"/>
            <w:tcBorders>
              <w:top w:val="single" w:sz="4" w:space="0" w:color="auto"/>
              <w:left w:val="single" w:sz="4" w:space="0" w:color="auto"/>
            </w:tcBorders>
          </w:tcPr>
          <w:p w14:paraId="7AE3D945" w14:textId="77777777" w:rsidR="00936AD6" w:rsidRDefault="00936AD6" w:rsidP="00936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31BDD" w14:textId="2FFDF56E" w:rsidR="00936AD6" w:rsidRDefault="00936AD6" w:rsidP="00936AD6">
            <w:pPr>
              <w:pStyle w:val="CRCoverPage"/>
              <w:spacing w:after="0"/>
              <w:ind w:left="100"/>
              <w:rPr>
                <w:noProof/>
              </w:rPr>
            </w:pPr>
            <w:r>
              <w:t xml:space="preserve">CPR format </w:t>
            </w:r>
            <w:r w:rsidR="0056565D">
              <w:t>not aligned with other TRs, and missin</w:t>
            </w:r>
            <w:r w:rsidR="00525EC3">
              <w:t>g</w:t>
            </w:r>
            <w:r>
              <w:t xml:space="preserve"> mapping to PRs</w:t>
            </w:r>
          </w:p>
        </w:tc>
      </w:tr>
      <w:tr w:rsidR="00D313D3" w14:paraId="10530F3A" w14:textId="77777777" w:rsidTr="00DB169F">
        <w:tc>
          <w:tcPr>
            <w:tcW w:w="2694" w:type="dxa"/>
            <w:gridSpan w:val="2"/>
            <w:tcBorders>
              <w:left w:val="single" w:sz="4" w:space="0" w:color="auto"/>
            </w:tcBorders>
          </w:tcPr>
          <w:p w14:paraId="38CFA9FF" w14:textId="77777777" w:rsidR="00D313D3" w:rsidRDefault="00D313D3" w:rsidP="00DB169F">
            <w:pPr>
              <w:pStyle w:val="CRCoverPage"/>
              <w:spacing w:after="0"/>
              <w:rPr>
                <w:b/>
                <w:i/>
                <w:noProof/>
                <w:sz w:val="8"/>
                <w:szCs w:val="8"/>
              </w:rPr>
            </w:pPr>
          </w:p>
        </w:tc>
        <w:tc>
          <w:tcPr>
            <w:tcW w:w="6946" w:type="dxa"/>
            <w:gridSpan w:val="9"/>
            <w:tcBorders>
              <w:right w:val="single" w:sz="4" w:space="0" w:color="auto"/>
            </w:tcBorders>
          </w:tcPr>
          <w:p w14:paraId="11B9648C" w14:textId="77777777" w:rsidR="00D313D3" w:rsidRDefault="00D313D3" w:rsidP="00DB169F">
            <w:pPr>
              <w:pStyle w:val="CRCoverPage"/>
              <w:spacing w:after="0"/>
              <w:rPr>
                <w:noProof/>
                <w:sz w:val="8"/>
                <w:szCs w:val="8"/>
              </w:rPr>
            </w:pPr>
          </w:p>
        </w:tc>
      </w:tr>
      <w:tr w:rsidR="00D313D3" w14:paraId="2DC75A28" w14:textId="77777777" w:rsidTr="00DB169F">
        <w:tc>
          <w:tcPr>
            <w:tcW w:w="2694" w:type="dxa"/>
            <w:gridSpan w:val="2"/>
            <w:tcBorders>
              <w:left w:val="single" w:sz="4" w:space="0" w:color="auto"/>
            </w:tcBorders>
          </w:tcPr>
          <w:p w14:paraId="5D7BD8AB" w14:textId="77777777" w:rsidR="00D313D3" w:rsidRDefault="00D313D3" w:rsidP="00DB1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340597" w14:textId="1F975179" w:rsidR="00D313D3" w:rsidRDefault="0056565D" w:rsidP="00DB169F">
            <w:pPr>
              <w:pStyle w:val="CRCoverPage"/>
              <w:spacing w:after="0"/>
              <w:ind w:left="100"/>
              <w:rPr>
                <w:noProof/>
              </w:rPr>
            </w:pPr>
            <w:r>
              <w:rPr>
                <w:noProof/>
              </w:rPr>
              <w:t>Aligned format and add</w:t>
            </w:r>
            <w:r w:rsidR="003E4D54">
              <w:rPr>
                <w:noProof/>
              </w:rPr>
              <w:t>ed mapping</w:t>
            </w:r>
          </w:p>
        </w:tc>
      </w:tr>
      <w:tr w:rsidR="00D313D3" w14:paraId="26733D36" w14:textId="77777777" w:rsidTr="00DB169F">
        <w:tc>
          <w:tcPr>
            <w:tcW w:w="2694" w:type="dxa"/>
            <w:gridSpan w:val="2"/>
            <w:tcBorders>
              <w:left w:val="single" w:sz="4" w:space="0" w:color="auto"/>
            </w:tcBorders>
          </w:tcPr>
          <w:p w14:paraId="53DA8460" w14:textId="77777777" w:rsidR="00D313D3" w:rsidRDefault="00D313D3" w:rsidP="00DB169F">
            <w:pPr>
              <w:pStyle w:val="CRCoverPage"/>
              <w:spacing w:after="0"/>
              <w:rPr>
                <w:b/>
                <w:i/>
                <w:noProof/>
                <w:sz w:val="8"/>
                <w:szCs w:val="8"/>
              </w:rPr>
            </w:pPr>
          </w:p>
        </w:tc>
        <w:tc>
          <w:tcPr>
            <w:tcW w:w="6946" w:type="dxa"/>
            <w:gridSpan w:val="9"/>
            <w:tcBorders>
              <w:right w:val="single" w:sz="4" w:space="0" w:color="auto"/>
            </w:tcBorders>
          </w:tcPr>
          <w:p w14:paraId="01153A89" w14:textId="77777777" w:rsidR="00D313D3" w:rsidRDefault="00D313D3" w:rsidP="00DB169F">
            <w:pPr>
              <w:pStyle w:val="CRCoverPage"/>
              <w:spacing w:after="0"/>
              <w:rPr>
                <w:noProof/>
                <w:sz w:val="8"/>
                <w:szCs w:val="8"/>
              </w:rPr>
            </w:pPr>
          </w:p>
        </w:tc>
      </w:tr>
      <w:tr w:rsidR="00D313D3" w14:paraId="09A22697" w14:textId="77777777" w:rsidTr="00DB169F">
        <w:tc>
          <w:tcPr>
            <w:tcW w:w="2694" w:type="dxa"/>
            <w:gridSpan w:val="2"/>
            <w:tcBorders>
              <w:left w:val="single" w:sz="4" w:space="0" w:color="auto"/>
              <w:bottom w:val="single" w:sz="4" w:space="0" w:color="auto"/>
            </w:tcBorders>
          </w:tcPr>
          <w:p w14:paraId="2E00173D" w14:textId="77777777" w:rsidR="00D313D3" w:rsidRDefault="00D313D3" w:rsidP="00DB1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83D3D" w14:textId="13978764" w:rsidR="00D313D3" w:rsidRDefault="003E4D54" w:rsidP="00DB169F">
            <w:pPr>
              <w:pStyle w:val="CRCoverPage"/>
              <w:spacing w:after="0"/>
              <w:ind w:left="100"/>
              <w:rPr>
                <w:noProof/>
              </w:rPr>
            </w:pPr>
            <w:r>
              <w:rPr>
                <w:noProof/>
              </w:rPr>
              <w:t>Misalignment with other R18 TRs</w:t>
            </w:r>
          </w:p>
        </w:tc>
      </w:tr>
      <w:tr w:rsidR="00D313D3" w14:paraId="5089108A" w14:textId="77777777" w:rsidTr="00DB169F">
        <w:tc>
          <w:tcPr>
            <w:tcW w:w="2694" w:type="dxa"/>
            <w:gridSpan w:val="2"/>
          </w:tcPr>
          <w:p w14:paraId="2CAF2D59" w14:textId="77777777" w:rsidR="00D313D3" w:rsidRDefault="00D313D3" w:rsidP="00DB169F">
            <w:pPr>
              <w:pStyle w:val="CRCoverPage"/>
              <w:spacing w:after="0"/>
              <w:rPr>
                <w:b/>
                <w:i/>
                <w:noProof/>
                <w:sz w:val="8"/>
                <w:szCs w:val="8"/>
              </w:rPr>
            </w:pPr>
          </w:p>
        </w:tc>
        <w:tc>
          <w:tcPr>
            <w:tcW w:w="6946" w:type="dxa"/>
            <w:gridSpan w:val="9"/>
          </w:tcPr>
          <w:p w14:paraId="576B758A" w14:textId="77777777" w:rsidR="00D313D3" w:rsidRDefault="00D313D3" w:rsidP="00DB169F">
            <w:pPr>
              <w:pStyle w:val="CRCoverPage"/>
              <w:spacing w:after="0"/>
              <w:rPr>
                <w:noProof/>
                <w:sz w:val="8"/>
                <w:szCs w:val="8"/>
              </w:rPr>
            </w:pPr>
          </w:p>
        </w:tc>
      </w:tr>
      <w:tr w:rsidR="00D313D3" w14:paraId="563394F1" w14:textId="77777777" w:rsidTr="00DB169F">
        <w:tc>
          <w:tcPr>
            <w:tcW w:w="2694" w:type="dxa"/>
            <w:gridSpan w:val="2"/>
            <w:tcBorders>
              <w:top w:val="single" w:sz="4" w:space="0" w:color="auto"/>
              <w:left w:val="single" w:sz="4" w:space="0" w:color="auto"/>
            </w:tcBorders>
          </w:tcPr>
          <w:p w14:paraId="354C5D11" w14:textId="77777777" w:rsidR="00D313D3" w:rsidRDefault="00D313D3" w:rsidP="00DB1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B3456" w14:textId="0C2B47BE" w:rsidR="00D313D3" w:rsidRDefault="003E4D54" w:rsidP="00DB169F">
            <w:pPr>
              <w:pStyle w:val="CRCoverPage"/>
              <w:spacing w:after="0"/>
              <w:ind w:left="100"/>
              <w:rPr>
                <w:noProof/>
              </w:rPr>
            </w:pPr>
            <w:r>
              <w:rPr>
                <w:noProof/>
              </w:rPr>
              <w:t>7</w:t>
            </w:r>
          </w:p>
        </w:tc>
      </w:tr>
      <w:tr w:rsidR="00D313D3" w14:paraId="050C082B" w14:textId="77777777" w:rsidTr="00DB169F">
        <w:tc>
          <w:tcPr>
            <w:tcW w:w="2694" w:type="dxa"/>
            <w:gridSpan w:val="2"/>
            <w:tcBorders>
              <w:left w:val="single" w:sz="4" w:space="0" w:color="auto"/>
            </w:tcBorders>
          </w:tcPr>
          <w:p w14:paraId="13E5C941" w14:textId="77777777" w:rsidR="00D313D3" w:rsidRDefault="00D313D3" w:rsidP="00DB169F">
            <w:pPr>
              <w:pStyle w:val="CRCoverPage"/>
              <w:spacing w:after="0"/>
              <w:rPr>
                <w:b/>
                <w:i/>
                <w:noProof/>
                <w:sz w:val="8"/>
                <w:szCs w:val="8"/>
              </w:rPr>
            </w:pPr>
          </w:p>
        </w:tc>
        <w:tc>
          <w:tcPr>
            <w:tcW w:w="6946" w:type="dxa"/>
            <w:gridSpan w:val="9"/>
            <w:tcBorders>
              <w:right w:val="single" w:sz="4" w:space="0" w:color="auto"/>
            </w:tcBorders>
          </w:tcPr>
          <w:p w14:paraId="71668512" w14:textId="77777777" w:rsidR="00D313D3" w:rsidRDefault="00D313D3" w:rsidP="00DB169F">
            <w:pPr>
              <w:pStyle w:val="CRCoverPage"/>
              <w:spacing w:after="0"/>
              <w:rPr>
                <w:noProof/>
                <w:sz w:val="8"/>
                <w:szCs w:val="8"/>
              </w:rPr>
            </w:pPr>
          </w:p>
        </w:tc>
      </w:tr>
      <w:tr w:rsidR="00D313D3" w14:paraId="355494BA" w14:textId="77777777" w:rsidTr="00DB169F">
        <w:tc>
          <w:tcPr>
            <w:tcW w:w="2694" w:type="dxa"/>
            <w:gridSpan w:val="2"/>
            <w:tcBorders>
              <w:left w:val="single" w:sz="4" w:space="0" w:color="auto"/>
            </w:tcBorders>
          </w:tcPr>
          <w:p w14:paraId="39A1FA37" w14:textId="77777777" w:rsidR="00D313D3" w:rsidRDefault="00D313D3" w:rsidP="00DB1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08EA59" w14:textId="77777777" w:rsidR="00D313D3" w:rsidRDefault="00D313D3" w:rsidP="00DB1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30E0E" w14:textId="77777777" w:rsidR="00D313D3" w:rsidRDefault="00D313D3" w:rsidP="00DB169F">
            <w:pPr>
              <w:pStyle w:val="CRCoverPage"/>
              <w:spacing w:after="0"/>
              <w:jc w:val="center"/>
              <w:rPr>
                <w:b/>
                <w:caps/>
                <w:noProof/>
              </w:rPr>
            </w:pPr>
            <w:r>
              <w:rPr>
                <w:b/>
                <w:caps/>
                <w:noProof/>
              </w:rPr>
              <w:t>N</w:t>
            </w:r>
          </w:p>
        </w:tc>
        <w:tc>
          <w:tcPr>
            <w:tcW w:w="2977" w:type="dxa"/>
            <w:gridSpan w:val="4"/>
          </w:tcPr>
          <w:p w14:paraId="490F11FE" w14:textId="77777777" w:rsidR="00D313D3" w:rsidRDefault="00D313D3" w:rsidP="00DB1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20E1F" w14:textId="77777777" w:rsidR="00D313D3" w:rsidRDefault="00D313D3" w:rsidP="00DB169F">
            <w:pPr>
              <w:pStyle w:val="CRCoverPage"/>
              <w:spacing w:after="0"/>
              <w:ind w:left="99"/>
              <w:rPr>
                <w:noProof/>
              </w:rPr>
            </w:pPr>
          </w:p>
        </w:tc>
      </w:tr>
      <w:tr w:rsidR="00D313D3" w14:paraId="61550283" w14:textId="77777777" w:rsidTr="00DB169F">
        <w:tc>
          <w:tcPr>
            <w:tcW w:w="2694" w:type="dxa"/>
            <w:gridSpan w:val="2"/>
            <w:tcBorders>
              <w:left w:val="single" w:sz="4" w:space="0" w:color="auto"/>
            </w:tcBorders>
          </w:tcPr>
          <w:p w14:paraId="08DA78C4" w14:textId="77777777" w:rsidR="00D313D3" w:rsidRDefault="00D313D3" w:rsidP="00DB1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57BED6" w14:textId="77777777" w:rsidR="00D313D3" w:rsidRDefault="00D313D3" w:rsidP="00DB1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0E419" w14:textId="77777777" w:rsidR="00D313D3" w:rsidRDefault="00D313D3" w:rsidP="00DB169F">
            <w:pPr>
              <w:pStyle w:val="CRCoverPage"/>
              <w:spacing w:after="0"/>
              <w:jc w:val="center"/>
              <w:rPr>
                <w:b/>
                <w:caps/>
                <w:noProof/>
              </w:rPr>
            </w:pPr>
            <w:r>
              <w:rPr>
                <w:b/>
                <w:caps/>
                <w:noProof/>
              </w:rPr>
              <w:t>N</w:t>
            </w:r>
          </w:p>
        </w:tc>
        <w:tc>
          <w:tcPr>
            <w:tcW w:w="2977" w:type="dxa"/>
            <w:gridSpan w:val="4"/>
          </w:tcPr>
          <w:p w14:paraId="317B4A15" w14:textId="77777777" w:rsidR="00D313D3" w:rsidRDefault="00D313D3" w:rsidP="00DB1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D5C78B" w14:textId="77777777" w:rsidR="00D313D3" w:rsidRDefault="00D313D3" w:rsidP="00DB169F">
            <w:pPr>
              <w:pStyle w:val="CRCoverPage"/>
              <w:spacing w:after="0"/>
              <w:ind w:left="99"/>
              <w:rPr>
                <w:noProof/>
              </w:rPr>
            </w:pPr>
            <w:r>
              <w:rPr>
                <w:noProof/>
              </w:rPr>
              <w:t xml:space="preserve">TS/TR ... CR ... </w:t>
            </w:r>
          </w:p>
        </w:tc>
      </w:tr>
      <w:tr w:rsidR="00D313D3" w14:paraId="0A9E131E" w14:textId="77777777" w:rsidTr="00DB169F">
        <w:tc>
          <w:tcPr>
            <w:tcW w:w="2694" w:type="dxa"/>
            <w:gridSpan w:val="2"/>
            <w:tcBorders>
              <w:left w:val="single" w:sz="4" w:space="0" w:color="auto"/>
            </w:tcBorders>
          </w:tcPr>
          <w:p w14:paraId="154E4A09" w14:textId="77777777" w:rsidR="00D313D3" w:rsidRDefault="00D313D3" w:rsidP="00DB1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7B0B11" w14:textId="77777777" w:rsidR="00D313D3" w:rsidRDefault="00D313D3" w:rsidP="00DB1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4762C" w14:textId="77777777" w:rsidR="00D313D3" w:rsidRDefault="00D313D3" w:rsidP="00DB169F">
            <w:pPr>
              <w:pStyle w:val="CRCoverPage"/>
              <w:spacing w:after="0"/>
              <w:jc w:val="center"/>
              <w:rPr>
                <w:b/>
                <w:caps/>
                <w:noProof/>
              </w:rPr>
            </w:pPr>
            <w:r>
              <w:rPr>
                <w:b/>
                <w:caps/>
                <w:noProof/>
              </w:rPr>
              <w:t>N</w:t>
            </w:r>
          </w:p>
        </w:tc>
        <w:tc>
          <w:tcPr>
            <w:tcW w:w="2977" w:type="dxa"/>
            <w:gridSpan w:val="4"/>
          </w:tcPr>
          <w:p w14:paraId="17165E83" w14:textId="77777777" w:rsidR="00D313D3" w:rsidRDefault="00D313D3" w:rsidP="00DB1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3489FA" w14:textId="77777777" w:rsidR="00D313D3" w:rsidRDefault="00D313D3" w:rsidP="00DB169F">
            <w:pPr>
              <w:pStyle w:val="CRCoverPage"/>
              <w:spacing w:after="0"/>
              <w:ind w:left="99"/>
              <w:rPr>
                <w:noProof/>
              </w:rPr>
            </w:pPr>
            <w:r>
              <w:rPr>
                <w:noProof/>
              </w:rPr>
              <w:t xml:space="preserve">TS/TR ... CR ... </w:t>
            </w:r>
          </w:p>
        </w:tc>
      </w:tr>
      <w:tr w:rsidR="00D313D3" w14:paraId="3E3440B3" w14:textId="77777777" w:rsidTr="00DB169F">
        <w:tc>
          <w:tcPr>
            <w:tcW w:w="2694" w:type="dxa"/>
            <w:gridSpan w:val="2"/>
            <w:tcBorders>
              <w:left w:val="single" w:sz="4" w:space="0" w:color="auto"/>
            </w:tcBorders>
          </w:tcPr>
          <w:p w14:paraId="6D500A76" w14:textId="77777777" w:rsidR="00D313D3" w:rsidRDefault="00D313D3" w:rsidP="00DB1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E4349" w14:textId="77777777" w:rsidR="00D313D3" w:rsidRDefault="00D313D3" w:rsidP="00DB1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80914" w14:textId="77777777" w:rsidR="00D313D3" w:rsidRDefault="00D313D3" w:rsidP="00DB169F">
            <w:pPr>
              <w:pStyle w:val="CRCoverPage"/>
              <w:spacing w:after="0"/>
              <w:jc w:val="center"/>
              <w:rPr>
                <w:b/>
                <w:caps/>
                <w:noProof/>
              </w:rPr>
            </w:pPr>
            <w:r>
              <w:rPr>
                <w:b/>
                <w:caps/>
                <w:noProof/>
              </w:rPr>
              <w:t>N</w:t>
            </w:r>
          </w:p>
        </w:tc>
        <w:tc>
          <w:tcPr>
            <w:tcW w:w="2977" w:type="dxa"/>
            <w:gridSpan w:val="4"/>
          </w:tcPr>
          <w:p w14:paraId="666141FE" w14:textId="77777777" w:rsidR="00D313D3" w:rsidRDefault="00D313D3" w:rsidP="00DB1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DA589" w14:textId="77777777" w:rsidR="00D313D3" w:rsidRDefault="00D313D3" w:rsidP="00DB169F">
            <w:pPr>
              <w:pStyle w:val="CRCoverPage"/>
              <w:spacing w:after="0"/>
              <w:ind w:left="99"/>
              <w:rPr>
                <w:noProof/>
              </w:rPr>
            </w:pPr>
            <w:r>
              <w:rPr>
                <w:noProof/>
              </w:rPr>
              <w:t xml:space="preserve">TS/TR ... CR ... </w:t>
            </w:r>
          </w:p>
        </w:tc>
      </w:tr>
      <w:tr w:rsidR="00D313D3" w14:paraId="4011D856" w14:textId="77777777" w:rsidTr="00DB169F">
        <w:tc>
          <w:tcPr>
            <w:tcW w:w="2694" w:type="dxa"/>
            <w:gridSpan w:val="2"/>
            <w:tcBorders>
              <w:left w:val="single" w:sz="4" w:space="0" w:color="auto"/>
            </w:tcBorders>
          </w:tcPr>
          <w:p w14:paraId="75A2FB40" w14:textId="77777777" w:rsidR="00D313D3" w:rsidRDefault="00D313D3" w:rsidP="00DB169F">
            <w:pPr>
              <w:pStyle w:val="CRCoverPage"/>
              <w:spacing w:after="0"/>
              <w:rPr>
                <w:b/>
                <w:i/>
                <w:noProof/>
              </w:rPr>
            </w:pPr>
          </w:p>
        </w:tc>
        <w:tc>
          <w:tcPr>
            <w:tcW w:w="6946" w:type="dxa"/>
            <w:gridSpan w:val="9"/>
            <w:tcBorders>
              <w:right w:val="single" w:sz="4" w:space="0" w:color="auto"/>
            </w:tcBorders>
          </w:tcPr>
          <w:p w14:paraId="088DB97E" w14:textId="77777777" w:rsidR="00D313D3" w:rsidRDefault="00D313D3" w:rsidP="00DB169F">
            <w:pPr>
              <w:pStyle w:val="CRCoverPage"/>
              <w:spacing w:after="0"/>
              <w:rPr>
                <w:noProof/>
              </w:rPr>
            </w:pPr>
          </w:p>
        </w:tc>
      </w:tr>
      <w:tr w:rsidR="00D313D3" w14:paraId="1B5314F9" w14:textId="77777777" w:rsidTr="00DB169F">
        <w:tc>
          <w:tcPr>
            <w:tcW w:w="2694" w:type="dxa"/>
            <w:gridSpan w:val="2"/>
            <w:tcBorders>
              <w:left w:val="single" w:sz="4" w:space="0" w:color="auto"/>
              <w:bottom w:val="single" w:sz="4" w:space="0" w:color="auto"/>
            </w:tcBorders>
          </w:tcPr>
          <w:p w14:paraId="07A5329D" w14:textId="77777777" w:rsidR="00D313D3" w:rsidRDefault="00D313D3" w:rsidP="00DB1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35C91" w14:textId="77777777" w:rsidR="00D313D3" w:rsidRDefault="00D313D3" w:rsidP="00DB169F">
            <w:pPr>
              <w:pStyle w:val="CRCoverPage"/>
              <w:spacing w:after="0"/>
              <w:ind w:left="100"/>
              <w:rPr>
                <w:noProof/>
              </w:rPr>
            </w:pPr>
          </w:p>
        </w:tc>
      </w:tr>
      <w:tr w:rsidR="00D313D3" w:rsidRPr="008863B9" w14:paraId="5860E588" w14:textId="77777777" w:rsidTr="00DB169F">
        <w:tc>
          <w:tcPr>
            <w:tcW w:w="2694" w:type="dxa"/>
            <w:gridSpan w:val="2"/>
            <w:tcBorders>
              <w:top w:val="single" w:sz="4" w:space="0" w:color="auto"/>
              <w:bottom w:val="single" w:sz="4" w:space="0" w:color="auto"/>
            </w:tcBorders>
          </w:tcPr>
          <w:p w14:paraId="5D585651" w14:textId="77777777" w:rsidR="00D313D3" w:rsidRPr="008863B9" w:rsidRDefault="00D313D3" w:rsidP="00DB1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F454AB" w14:textId="77777777" w:rsidR="00D313D3" w:rsidRPr="008863B9" w:rsidRDefault="00D313D3" w:rsidP="00DB169F">
            <w:pPr>
              <w:pStyle w:val="CRCoverPage"/>
              <w:spacing w:after="0"/>
              <w:ind w:left="100"/>
              <w:rPr>
                <w:noProof/>
                <w:sz w:val="8"/>
                <w:szCs w:val="8"/>
              </w:rPr>
            </w:pPr>
          </w:p>
        </w:tc>
      </w:tr>
      <w:tr w:rsidR="00D313D3" w14:paraId="7D0E3F4D" w14:textId="77777777" w:rsidTr="00DB169F">
        <w:tc>
          <w:tcPr>
            <w:tcW w:w="2694" w:type="dxa"/>
            <w:gridSpan w:val="2"/>
            <w:tcBorders>
              <w:top w:val="single" w:sz="4" w:space="0" w:color="auto"/>
              <w:left w:val="single" w:sz="4" w:space="0" w:color="auto"/>
              <w:bottom w:val="single" w:sz="4" w:space="0" w:color="auto"/>
            </w:tcBorders>
          </w:tcPr>
          <w:p w14:paraId="18528234" w14:textId="77777777" w:rsidR="00D313D3" w:rsidRDefault="00D313D3" w:rsidP="00DB1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9B8AB" w14:textId="77777777" w:rsidR="00D313D3" w:rsidRDefault="00D313D3" w:rsidP="00DB169F">
            <w:pPr>
              <w:pStyle w:val="CRCoverPage"/>
              <w:spacing w:after="0"/>
              <w:ind w:left="100"/>
              <w:rPr>
                <w:noProof/>
              </w:rPr>
            </w:pPr>
          </w:p>
        </w:tc>
      </w:tr>
    </w:tbl>
    <w:p w14:paraId="269F5C3E" w14:textId="77777777" w:rsidR="00D313D3" w:rsidRDefault="00D313D3" w:rsidP="00D313D3">
      <w:pPr>
        <w:pStyle w:val="CRCoverPage"/>
        <w:spacing w:after="0"/>
        <w:rPr>
          <w:noProof/>
          <w:sz w:val="8"/>
          <w:szCs w:val="8"/>
        </w:rPr>
      </w:pPr>
    </w:p>
    <w:p w14:paraId="0ED1FBF3" w14:textId="7110DA2D" w:rsidR="00936AD6" w:rsidRDefault="00936AD6">
      <w:r>
        <w:br w:type="page"/>
      </w:r>
    </w:p>
    <w:p w14:paraId="2E8EE1B7" w14:textId="77777777" w:rsidR="00C521EE" w:rsidRDefault="00C521EE"/>
    <w:p w14:paraId="1D0A7F03" w14:textId="77777777" w:rsidR="00483BCB" w:rsidRPr="00483BCB" w:rsidRDefault="00483BCB" w:rsidP="00483BC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bookmarkStart w:id="1" w:name="_Toc408371056"/>
      <w:bookmarkStart w:id="2" w:name="_Toc493157736"/>
      <w:bookmarkStart w:id="3" w:name="_Toc498348613"/>
      <w:bookmarkStart w:id="4" w:name="_Toc503534322"/>
      <w:bookmarkStart w:id="5" w:name="_Toc521309625"/>
      <w:bookmarkStart w:id="6" w:name="_Toc41546455"/>
      <w:bookmarkStart w:id="7" w:name="_Toc82078081"/>
      <w:r w:rsidRPr="00483BCB">
        <w:rPr>
          <w:rFonts w:ascii="Arial" w:eastAsia="Times New Roman" w:hAnsi="Arial" w:cs="Times New Roman"/>
          <w:sz w:val="36"/>
          <w:szCs w:val="20"/>
          <w:lang w:val="en-GB"/>
        </w:rPr>
        <w:t>7</w:t>
      </w:r>
      <w:r w:rsidRPr="00483BCB">
        <w:rPr>
          <w:rFonts w:ascii="Arial" w:eastAsia="Times New Roman" w:hAnsi="Arial" w:cs="Times New Roman"/>
          <w:sz w:val="36"/>
          <w:szCs w:val="20"/>
          <w:lang w:val="en-GB"/>
        </w:rPr>
        <w:tab/>
      </w:r>
      <w:bookmarkEnd w:id="1"/>
      <w:bookmarkEnd w:id="2"/>
      <w:bookmarkEnd w:id="3"/>
      <w:bookmarkEnd w:id="4"/>
      <w:bookmarkEnd w:id="5"/>
      <w:r w:rsidRPr="00483BCB">
        <w:rPr>
          <w:rFonts w:ascii="Arial" w:eastAsia="Times New Roman" w:hAnsi="Arial" w:cs="Times New Roman"/>
          <w:sz w:val="36"/>
          <w:szCs w:val="20"/>
          <w:lang w:val="en-GB" w:eastAsia="zh-CN"/>
        </w:rPr>
        <w:t>P</w:t>
      </w:r>
      <w:r w:rsidRPr="00483BCB">
        <w:rPr>
          <w:rFonts w:ascii="Arial" w:eastAsia="Times New Roman" w:hAnsi="Arial" w:cs="Times New Roman"/>
          <w:sz w:val="36"/>
          <w:szCs w:val="20"/>
          <w:lang w:val="en-GB"/>
        </w:rPr>
        <w:t>otential Consolidated Requirements</w:t>
      </w:r>
      <w:bookmarkEnd w:id="6"/>
      <w:bookmarkEnd w:id="7"/>
    </w:p>
    <w:p w14:paraId="202AF3F7" w14:textId="77777777" w:rsidR="00132C65" w:rsidRDefault="00132C65" w:rsidP="00132C65">
      <w:pPr>
        <w:pStyle w:val="Heading2"/>
        <w:rPr>
          <w:ins w:id="8" w:author="Qualcomm3" w:date="2021-10-28T19:55:00Z"/>
        </w:rPr>
      </w:pPr>
      <w:ins w:id="9" w:author="Qualcomm3" w:date="2021-10-28T19:55:00Z">
        <w:r>
          <w:t xml:space="preserve">7.0 </w:t>
        </w:r>
        <w:r>
          <w:tab/>
          <w:t>Introduction</w:t>
        </w:r>
      </w:ins>
    </w:p>
    <w:p w14:paraId="36B768BD" w14:textId="59DC4DB5" w:rsidR="00483BCB" w:rsidRPr="00483BCB" w:rsidDel="006829EB" w:rsidRDefault="00483BCB" w:rsidP="00483BCB">
      <w:pPr>
        <w:spacing w:after="0" w:line="240" w:lineRule="auto"/>
        <w:rPr>
          <w:del w:id="10" w:author="Qualcomm3" w:date="2021-10-28T19:54:00Z"/>
          <w:rFonts w:ascii="Times New Roman" w:eastAsia="Malgun Gothic" w:hAnsi="Times New Roman" w:cs="Times New Roman"/>
          <w:u w:val="single"/>
          <w:lang w:eastAsia="ko-KR"/>
        </w:rPr>
      </w:pPr>
      <w:del w:id="11" w:author="Qualcomm3" w:date="2021-10-28T19:54:00Z">
        <w:r w:rsidRPr="00483BCB" w:rsidDel="006829EB">
          <w:rPr>
            <w:rFonts w:ascii="Times New Roman" w:eastAsia="Malgun Gothic" w:hAnsi="Times New Roman" w:cs="Times New Roman"/>
            <w:u w:val="single"/>
            <w:lang w:eastAsia="ko-KR"/>
          </w:rPr>
          <w:delText>Introduction</w:delText>
        </w:r>
      </w:del>
    </w:p>
    <w:p w14:paraId="3539DB8D" w14:textId="77777777" w:rsidR="00483BCB" w:rsidRPr="00483BCB" w:rsidRDefault="00483BCB" w:rsidP="00483BCB">
      <w:pPr>
        <w:spacing w:before="240" w:after="0" w:line="240" w:lineRule="auto"/>
        <w:rPr>
          <w:rFonts w:ascii="Times New Roman" w:eastAsia="Times New Roman" w:hAnsi="Times New Roman" w:cs="Times New Roman"/>
          <w:sz w:val="20"/>
          <w:szCs w:val="20"/>
          <w:lang w:val="en-GB"/>
        </w:rPr>
      </w:pPr>
      <w:r w:rsidRPr="00483BCB">
        <w:rPr>
          <w:rFonts w:ascii="Times New Roman" w:eastAsia="Times New Roman" w:hAnsi="Times New Roman" w:cs="Times New Roman"/>
          <w:sz w:val="20"/>
          <w:szCs w:val="20"/>
          <w:lang w:val="en-GB"/>
        </w:rPr>
        <w:t>The requirements below refer to a “</w:t>
      </w:r>
      <w:r w:rsidRPr="00483BCB">
        <w:rPr>
          <w:rFonts w:ascii="Times New Roman" w:eastAsia="Times New Roman" w:hAnsi="Times New Roman" w:cs="Times New Roman"/>
          <w:i/>
          <w:iCs/>
          <w:sz w:val="20"/>
          <w:szCs w:val="20"/>
          <w:lang w:val="en-GB"/>
        </w:rPr>
        <w:t xml:space="preserve">mobile base station relay” </w:t>
      </w:r>
      <w:r w:rsidRPr="00483BCB">
        <w:rPr>
          <w:rFonts w:ascii="Times New Roman" w:eastAsia="Times New Roman" w:hAnsi="Times New Roman" w:cs="Times New Roman"/>
          <w:sz w:val="20"/>
          <w:szCs w:val="20"/>
          <w:lang w:val="en-GB"/>
        </w:rPr>
        <w:t xml:space="preserve">(or mobile BS relay), which is a mobile base station acting as a relay between a UE and the 5G network, </w:t>
      </w:r>
      <w:proofErr w:type="gramStart"/>
      <w:r w:rsidRPr="00483BCB">
        <w:rPr>
          <w:rFonts w:ascii="Times New Roman" w:eastAsia="Times New Roman" w:hAnsi="Times New Roman" w:cs="Times New Roman"/>
          <w:sz w:val="20"/>
          <w:szCs w:val="20"/>
          <w:lang w:val="en-GB"/>
        </w:rPr>
        <w:t>i.e.</w:t>
      </w:r>
      <w:proofErr w:type="gramEnd"/>
      <w:r w:rsidRPr="00483BCB">
        <w:rPr>
          <w:rFonts w:ascii="Times New Roman" w:eastAsia="Times New Roman" w:hAnsi="Times New Roman" w:cs="Times New Roman"/>
          <w:sz w:val="20"/>
          <w:szCs w:val="20"/>
          <w:lang w:val="en-GB"/>
        </w:rPr>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 </w:t>
      </w:r>
    </w:p>
    <w:p w14:paraId="07A86F3E" w14:textId="77777777" w:rsidR="00483BCB" w:rsidRPr="00483BCB" w:rsidRDefault="00483BCB" w:rsidP="00483BCB">
      <w:pPr>
        <w:spacing w:before="240" w:after="0" w:line="240" w:lineRule="auto"/>
        <w:ind w:left="360"/>
        <w:rPr>
          <w:rFonts w:ascii="Times New Roman" w:eastAsia="MS Mincho" w:hAnsi="Times New Roman" w:cs="Times New Roman"/>
          <w:color w:val="FF0000"/>
          <w:lang w:val="en-GB" w:eastAsia="ja-JP"/>
        </w:rPr>
      </w:pPr>
      <w:r w:rsidRPr="00483BCB">
        <w:rPr>
          <w:rFonts w:ascii="Times New Roman" w:eastAsia="Times New Roman" w:hAnsi="Times New Roman" w:cs="Times New Roman"/>
          <w:sz w:val="20"/>
          <w:szCs w:val="20"/>
          <w:lang w:val="en-GB"/>
        </w:rPr>
        <w:t>NOTE: the radio link used between a mobile BS relay and served UEs, as well as between mobile BS relay and donor RAN, is assumed to be NR-</w:t>
      </w:r>
      <w:proofErr w:type="spellStart"/>
      <w:r w:rsidRPr="00483BCB">
        <w:rPr>
          <w:rFonts w:ascii="Times New Roman" w:eastAsia="Times New Roman" w:hAnsi="Times New Roman" w:cs="Times New Roman"/>
          <w:sz w:val="20"/>
          <w:szCs w:val="20"/>
          <w:lang w:val="en-GB"/>
        </w:rPr>
        <w:t>Uu</w:t>
      </w:r>
      <w:proofErr w:type="spellEnd"/>
      <w:r w:rsidRPr="00483BCB">
        <w:rPr>
          <w:rFonts w:ascii="Times New Roman" w:eastAsia="Times New Roman" w:hAnsi="Times New Roman" w:cs="Times New Roman"/>
          <w:sz w:val="20"/>
          <w:szCs w:val="20"/>
          <w:lang w:val="en-GB"/>
        </w:rPr>
        <w:t>; in that regard, it should be clear that a mobile BS relay is different than a UE relay (which uses instead a PC5-based link to provide indirect connection to remote UEs).</w:t>
      </w:r>
    </w:p>
    <w:p w14:paraId="63C047C8" w14:textId="77777777" w:rsidR="00483BCB" w:rsidRPr="00483BCB" w:rsidRDefault="00483BCB" w:rsidP="00483BCB">
      <w:pPr>
        <w:spacing w:after="0" w:line="240" w:lineRule="auto"/>
        <w:rPr>
          <w:rFonts w:ascii="Times New Roman" w:eastAsia="Times New Roman" w:hAnsi="Times New Roman" w:cs="Times New Roman"/>
          <w:sz w:val="20"/>
          <w:szCs w:val="20"/>
          <w:lang w:val="en-GB" w:eastAsia="ja-JP"/>
        </w:rPr>
      </w:pPr>
      <w:r w:rsidRPr="00483BCB">
        <w:rPr>
          <w:rFonts w:ascii="Times New Roman" w:eastAsia="Times New Roman" w:hAnsi="Times New Roman" w:cs="Times New Roman"/>
          <w:sz w:val="20"/>
          <w:szCs w:val="20"/>
          <w:lang w:val="en-GB" w:eastAsia="ja-JP"/>
        </w:rPr>
        <w:br/>
        <w:t>Few main underlying assumptions and notes (from the TR overview and gap analysis) are:</w:t>
      </w:r>
    </w:p>
    <w:p w14:paraId="628EAE94" w14:textId="77777777" w:rsidR="00483BCB" w:rsidRPr="00483BCB" w:rsidRDefault="00483BCB" w:rsidP="00483BCB">
      <w:pPr>
        <w:spacing w:after="0" w:line="240" w:lineRule="auto"/>
        <w:ind w:left="90" w:hanging="90"/>
        <w:rPr>
          <w:rFonts w:ascii="Times New Roman" w:eastAsia="Times New Roman" w:hAnsi="Times New Roman" w:cs="Times New Roman"/>
          <w:sz w:val="20"/>
          <w:szCs w:val="20"/>
          <w:lang w:val="en-GB"/>
        </w:rPr>
      </w:pPr>
      <w:r w:rsidRPr="00483BCB">
        <w:rPr>
          <w:rFonts w:ascii="Times New Roman" w:eastAsia="Times New Roman" w:hAnsi="Times New Roman" w:cs="Times New Roman"/>
          <w:sz w:val="20"/>
          <w:szCs w:val="20"/>
          <w:lang w:val="en-GB"/>
        </w:rPr>
        <w:t>- use cases and requirements cover single-hop relay scenarios as baseline (multi-hop is not precluded</w:t>
      </w:r>
      <w:proofErr w:type="gramStart"/>
      <w:r w:rsidRPr="00483BCB">
        <w:rPr>
          <w:rFonts w:ascii="Times New Roman" w:eastAsia="Times New Roman" w:hAnsi="Times New Roman" w:cs="Times New Roman"/>
          <w:sz w:val="20"/>
          <w:szCs w:val="20"/>
          <w:lang w:val="en-GB"/>
        </w:rPr>
        <w:t>);</w:t>
      </w:r>
      <w:proofErr w:type="gramEnd"/>
    </w:p>
    <w:p w14:paraId="16CC4553" w14:textId="77777777" w:rsidR="00483BCB" w:rsidRPr="00483BCB" w:rsidRDefault="00483BCB" w:rsidP="00483BCB">
      <w:pPr>
        <w:spacing w:after="0" w:line="240" w:lineRule="auto"/>
        <w:ind w:left="90" w:hanging="90"/>
        <w:rPr>
          <w:rFonts w:ascii="Times New Roman" w:eastAsia="Times New Roman" w:hAnsi="Times New Roman" w:cs="Times New Roman"/>
          <w:sz w:val="20"/>
          <w:szCs w:val="20"/>
          <w:lang w:eastAsia="zh-CN"/>
        </w:rPr>
      </w:pPr>
      <w:r w:rsidRPr="00483BCB">
        <w:rPr>
          <w:rFonts w:ascii="Times New Roman" w:eastAsia="Times New Roman" w:hAnsi="Times New Roman" w:cs="Times New Roman"/>
          <w:sz w:val="20"/>
          <w:szCs w:val="20"/>
          <w:lang w:val="en-GB"/>
        </w:rPr>
        <w:t xml:space="preserve">- </w:t>
      </w:r>
      <w:r w:rsidRPr="00483BCB">
        <w:rPr>
          <w:rFonts w:ascii="Times New Roman" w:eastAsia="Times New Roman" w:hAnsi="Times New Roman" w:cs="Times New Roman"/>
          <w:sz w:val="20"/>
          <w:szCs w:val="20"/>
          <w:lang w:eastAsia="zh-CN"/>
        </w:rPr>
        <w:t xml:space="preserve">legacy UEs are </w:t>
      </w:r>
      <w:proofErr w:type="gramStart"/>
      <w:r w:rsidRPr="00483BCB">
        <w:rPr>
          <w:rFonts w:ascii="Times New Roman" w:eastAsia="Times New Roman" w:hAnsi="Times New Roman" w:cs="Times New Roman"/>
          <w:sz w:val="20"/>
          <w:szCs w:val="20"/>
          <w:lang w:eastAsia="zh-CN"/>
        </w:rPr>
        <w:t>supported;</w:t>
      </w:r>
      <w:proofErr w:type="gramEnd"/>
    </w:p>
    <w:p w14:paraId="358C47A9" w14:textId="77777777" w:rsidR="00483BCB" w:rsidRPr="00483BCB" w:rsidRDefault="00483BCB" w:rsidP="00483BCB">
      <w:pPr>
        <w:spacing w:after="0" w:line="240" w:lineRule="auto"/>
        <w:ind w:left="90" w:hanging="90"/>
        <w:rPr>
          <w:rFonts w:ascii="Times New Roman" w:eastAsia="Times New Roman" w:hAnsi="Times New Roman" w:cs="Times New Roman"/>
          <w:sz w:val="20"/>
          <w:szCs w:val="20"/>
          <w:lang w:eastAsia="zh-CN"/>
        </w:rPr>
      </w:pPr>
      <w:r w:rsidRPr="00483BCB">
        <w:rPr>
          <w:rFonts w:ascii="Times New Roman" w:eastAsia="Times New Roman" w:hAnsi="Times New Roman" w:cs="Times New Roman"/>
          <w:sz w:val="20"/>
          <w:szCs w:val="20"/>
          <w:lang w:eastAsia="zh-CN"/>
        </w:rPr>
        <w:t xml:space="preserve">- 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483BCB">
        <w:rPr>
          <w:rFonts w:ascii="Times New Roman" w:eastAsia="Times New Roman" w:hAnsi="Times New Roman" w:cs="Times New Roman"/>
          <w:sz w:val="20"/>
          <w:szCs w:val="20"/>
          <w:lang w:eastAsia="zh-CN"/>
        </w:rPr>
        <w:t>relays;</w:t>
      </w:r>
      <w:proofErr w:type="gramEnd"/>
    </w:p>
    <w:p w14:paraId="61A5F54F" w14:textId="77777777" w:rsidR="00483BCB" w:rsidRPr="00483BCB" w:rsidRDefault="00483BCB" w:rsidP="00483BCB">
      <w:pPr>
        <w:spacing w:after="180" w:line="240" w:lineRule="auto"/>
        <w:ind w:left="90" w:hanging="90"/>
        <w:rPr>
          <w:rFonts w:ascii="Times New Roman" w:eastAsia="Times New Roman" w:hAnsi="Times New Roman" w:cs="Times New Roman"/>
          <w:sz w:val="20"/>
          <w:szCs w:val="20"/>
          <w:lang w:val="en-GB"/>
        </w:rPr>
      </w:pPr>
      <w:r w:rsidRPr="00483BCB">
        <w:rPr>
          <w:rFonts w:ascii="Times New Roman" w:eastAsia="Times New Roman" w:hAnsi="Times New Roman" w:cs="Times New Roman"/>
          <w:sz w:val="20"/>
          <w:szCs w:val="20"/>
          <w:lang w:eastAsia="zh-CN"/>
        </w:rPr>
        <w:t xml:space="preserve">- The identified </w:t>
      </w:r>
      <w:r w:rsidRPr="00483BCB">
        <w:rPr>
          <w:rFonts w:ascii="Times New Roman" w:eastAsia="Times New Roman" w:hAnsi="Times New Roman" w:cs="Times New Roman"/>
          <w:sz w:val="20"/>
          <w:szCs w:val="20"/>
          <w:lang w:val="en-GB" w:eastAsia="ja-JP"/>
        </w:rPr>
        <w:t xml:space="preserve">requirements </w:t>
      </w:r>
      <w:r w:rsidRPr="00483BCB">
        <w:rPr>
          <w:rFonts w:ascii="Times New Roman" w:eastAsia="Times New Roman" w:hAnsi="Times New Roman" w:cs="Times New Roman"/>
          <w:sz w:val="20"/>
          <w:szCs w:val="20"/>
          <w:lang w:val="en-GB"/>
        </w:rPr>
        <w:t>do not intend to imply or exclude specific network/relay architectures and topology solutions (e.g. could be IAB based, or others).</w:t>
      </w:r>
    </w:p>
    <w:p w14:paraId="36C0CC83" w14:textId="0E145B86" w:rsidR="00483BCB" w:rsidRPr="00483BCB" w:rsidDel="006829EB" w:rsidRDefault="00483BCB" w:rsidP="00483BCB">
      <w:pPr>
        <w:spacing w:after="0" w:line="240" w:lineRule="auto"/>
        <w:rPr>
          <w:del w:id="12" w:author="Qualcomm3" w:date="2021-10-28T19:54:00Z"/>
          <w:rFonts w:ascii="Times New Roman" w:eastAsia="Malgun Gothic" w:hAnsi="Times New Roman" w:cs="Times New Roman"/>
          <w:u w:val="single"/>
          <w:lang w:eastAsia="ko-KR"/>
        </w:rPr>
      </w:pPr>
      <w:del w:id="13" w:author="Qualcomm3" w:date="2021-10-28T19:54:00Z">
        <w:r w:rsidRPr="00483BCB" w:rsidDel="006829EB">
          <w:rPr>
            <w:rFonts w:ascii="Times New Roman" w:eastAsia="Malgun Gothic" w:hAnsi="Times New Roman" w:cs="Times New Roman"/>
            <w:u w:val="single"/>
            <w:lang w:eastAsia="ko-KR"/>
          </w:rPr>
          <w:lastRenderedPageBreak/>
          <w:delText>General requirements</w:delText>
        </w:r>
      </w:del>
    </w:p>
    <w:p w14:paraId="1D729E40" w14:textId="021E6199" w:rsidR="00483BCB" w:rsidRPr="00483BCB" w:rsidDel="006829EB" w:rsidRDefault="00483BCB" w:rsidP="00483BCB">
      <w:pPr>
        <w:spacing w:after="0" w:line="240" w:lineRule="auto"/>
        <w:rPr>
          <w:del w:id="14" w:author="Qualcomm3" w:date="2021-10-28T19:54:00Z"/>
          <w:rFonts w:ascii="Times New Roman" w:eastAsia="Times New Roman" w:hAnsi="Times New Roman" w:cs="Times New Roman"/>
          <w:sz w:val="20"/>
          <w:szCs w:val="20"/>
          <w:lang w:val="en-GB"/>
        </w:rPr>
      </w:pPr>
      <w:del w:id="15" w:author="Qualcomm3" w:date="2021-10-28T19:54:00Z">
        <w:r w:rsidRPr="00483BCB" w:rsidDel="006829EB">
          <w:rPr>
            <w:rFonts w:ascii="Times New Roman" w:eastAsia="Malgun Gothic" w:hAnsi="Times New Roman" w:cs="Times New Roman"/>
            <w:sz w:val="20"/>
            <w:szCs w:val="20"/>
            <w:lang w:eastAsia="ko-KR"/>
          </w:rPr>
          <w:br/>
          <w:delText>[CPR 001]</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support efficient operation of mobile base station relays.</w:delText>
        </w:r>
      </w:del>
    </w:p>
    <w:p w14:paraId="512DBCDD" w14:textId="6292D943" w:rsidR="00483BCB" w:rsidRPr="00483BCB" w:rsidDel="006829EB" w:rsidRDefault="00483BCB" w:rsidP="00483BCB">
      <w:pPr>
        <w:spacing w:after="0" w:line="240" w:lineRule="auto"/>
        <w:rPr>
          <w:del w:id="16" w:author="Qualcomm3" w:date="2021-10-28T19:54:00Z"/>
          <w:rFonts w:ascii="Times New Roman" w:eastAsia="Malgun Gothic" w:hAnsi="Times New Roman" w:cs="Times New Roman"/>
          <w:sz w:val="20"/>
          <w:szCs w:val="20"/>
          <w:lang w:val="x-none" w:eastAsia="ko-KR"/>
        </w:rPr>
      </w:pPr>
    </w:p>
    <w:p w14:paraId="62B34C4A" w14:textId="0DF9E9E9" w:rsidR="00483BCB" w:rsidRPr="00483BCB" w:rsidDel="006829EB" w:rsidRDefault="00483BCB" w:rsidP="00483BCB">
      <w:pPr>
        <w:spacing w:after="0" w:line="240" w:lineRule="auto"/>
        <w:rPr>
          <w:del w:id="17" w:author="Qualcomm3" w:date="2021-10-28T19:54:00Z"/>
          <w:rFonts w:ascii="Times New Roman" w:eastAsia="Times New Roman" w:hAnsi="Times New Roman" w:cs="Times New Roman"/>
          <w:sz w:val="20"/>
          <w:szCs w:val="20"/>
          <w:lang w:val="en-GB"/>
        </w:rPr>
      </w:pPr>
      <w:del w:id="18" w:author="Qualcomm3" w:date="2021-10-28T19:54:00Z">
        <w:r w:rsidRPr="00483BCB" w:rsidDel="006829EB">
          <w:rPr>
            <w:rFonts w:ascii="Times New Roman" w:eastAsia="Malgun Gothic" w:hAnsi="Times New Roman" w:cs="Times New Roman"/>
            <w:sz w:val="20"/>
            <w:szCs w:val="20"/>
            <w:lang w:eastAsia="ko-KR"/>
          </w:rPr>
          <w:delText>[CPR 002]</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support means, for a mobile network operator, to configure, provision and control the operation of a mobile base station relay, e.g. activation/deactivation, permitted location(s) or time of operation.</w:delText>
        </w:r>
        <w:r w:rsidRPr="00483BCB" w:rsidDel="006829EB">
          <w:rPr>
            <w:rFonts w:ascii="Times New Roman" w:eastAsia="Times New Roman" w:hAnsi="Times New Roman" w:cs="Times New Roman"/>
            <w:sz w:val="20"/>
            <w:szCs w:val="20"/>
            <w:lang w:val="en-GB"/>
          </w:rPr>
          <w:br/>
        </w:r>
        <w:r w:rsidRPr="00483BCB" w:rsidDel="006829EB">
          <w:rPr>
            <w:rFonts w:ascii="Times New Roman" w:eastAsia="Times New Roman" w:hAnsi="Times New Roman" w:cs="Times New Roman"/>
            <w:sz w:val="20"/>
            <w:szCs w:val="20"/>
            <w:lang w:val="en-GB"/>
          </w:rPr>
          <w:br/>
        </w:r>
        <w:r w:rsidRPr="00483BCB" w:rsidDel="006829EB">
          <w:rPr>
            <w:rFonts w:ascii="Times New Roman" w:eastAsia="Malgun Gothic" w:hAnsi="Times New Roman" w:cs="Times New Roman"/>
            <w:sz w:val="20"/>
            <w:szCs w:val="20"/>
            <w:lang w:eastAsia="ko-KR"/>
          </w:rPr>
          <w:delText>[CPR 003]</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support provisioning and configuration mechanisms to control UEs’ selection and access to a mobile base station relay, e.g. based on UE’s authorization, geographic or temporary restrictions, relay’s load.</w:delText>
        </w:r>
        <w:r w:rsidRPr="00483BCB" w:rsidDel="006829EB">
          <w:rPr>
            <w:rFonts w:ascii="Times New Roman" w:eastAsia="Times New Roman" w:hAnsi="Times New Roman" w:cs="Times New Roman"/>
            <w:sz w:val="20"/>
            <w:szCs w:val="20"/>
            <w:lang w:val="en-GB"/>
          </w:rPr>
          <w:br/>
        </w:r>
      </w:del>
    </w:p>
    <w:p w14:paraId="1382A334" w14:textId="5F7EBD61" w:rsidR="00483BCB" w:rsidRPr="00483BCB" w:rsidDel="006829EB" w:rsidRDefault="00483BCB" w:rsidP="00483BCB">
      <w:pPr>
        <w:spacing w:after="0" w:line="240" w:lineRule="auto"/>
        <w:rPr>
          <w:del w:id="19" w:author="Qualcomm3" w:date="2021-10-28T19:54:00Z"/>
          <w:rFonts w:ascii="Times New Roman" w:eastAsia="Times New Roman" w:hAnsi="Times New Roman" w:cs="Times New Roman"/>
          <w:sz w:val="20"/>
          <w:szCs w:val="20"/>
          <w:lang w:val="en-GB"/>
        </w:rPr>
      </w:pPr>
      <w:del w:id="20" w:author="Qualcomm3" w:date="2021-10-28T19:54:00Z">
        <w:r w:rsidRPr="00483BCB" w:rsidDel="006829EB">
          <w:rPr>
            <w:rFonts w:ascii="Times New Roman" w:eastAsia="Times New Roman" w:hAnsi="Times New Roman" w:cs="Times New Roman"/>
            <w:sz w:val="20"/>
            <w:szCs w:val="20"/>
            <w:lang w:val="en-GB"/>
          </w:rPr>
          <w:delText>[CPR 003a] The 5G System shall be able to support mobile base station relays using 3GPP satellite NG-RAN.</w:delText>
        </w:r>
      </w:del>
    </w:p>
    <w:p w14:paraId="15BBC016" w14:textId="1C341539" w:rsidR="00483BCB" w:rsidRPr="00483BCB" w:rsidDel="006829EB" w:rsidRDefault="00483BCB" w:rsidP="00483BCB">
      <w:pPr>
        <w:spacing w:after="0" w:line="240" w:lineRule="auto"/>
        <w:rPr>
          <w:del w:id="21" w:author="Qualcomm3" w:date="2021-10-28T19:54:00Z"/>
          <w:rFonts w:ascii="Times New Roman" w:eastAsia="Malgun Gothic" w:hAnsi="Times New Roman" w:cs="Times New Roman"/>
          <w:sz w:val="20"/>
          <w:szCs w:val="20"/>
          <w:lang w:eastAsia="ko-KR"/>
        </w:rPr>
      </w:pPr>
    </w:p>
    <w:p w14:paraId="5EC4B653" w14:textId="2CD4DA0B" w:rsidR="00483BCB" w:rsidRPr="00483BCB" w:rsidDel="006829EB" w:rsidRDefault="00483BCB" w:rsidP="00483BCB">
      <w:pPr>
        <w:spacing w:after="0" w:line="240" w:lineRule="auto"/>
        <w:rPr>
          <w:del w:id="22" w:author="Qualcomm3" w:date="2021-10-28T19:54:00Z"/>
          <w:rFonts w:ascii="Times New Roman" w:eastAsia="Times New Roman" w:hAnsi="Times New Roman" w:cs="Times New Roman"/>
          <w:sz w:val="20"/>
          <w:szCs w:val="20"/>
          <w:lang w:val="en-GB"/>
        </w:rPr>
      </w:pPr>
      <w:del w:id="23" w:author="Qualcomm3" w:date="2021-10-28T19:54:00Z">
        <w:r w:rsidRPr="00483BCB" w:rsidDel="006829EB">
          <w:rPr>
            <w:rFonts w:ascii="Times New Roman" w:eastAsia="Malgun Gothic" w:hAnsi="Times New Roman" w:cs="Times New Roman"/>
            <w:sz w:val="20"/>
            <w:szCs w:val="20"/>
            <w:lang w:eastAsia="ko-KR"/>
          </w:rPr>
          <w:delText>[CPR 004]</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support RAN sharing between multiple PLMNs for UEs connected to the 5G network via mobile base station relays.</w:delText>
        </w:r>
      </w:del>
    </w:p>
    <w:p w14:paraId="3B93800B" w14:textId="3D67BFBE" w:rsidR="00483BCB" w:rsidRPr="00483BCB" w:rsidDel="006829EB" w:rsidRDefault="00483BCB" w:rsidP="00483BCB">
      <w:pPr>
        <w:spacing w:before="240" w:after="0" w:line="240" w:lineRule="auto"/>
        <w:ind w:left="270"/>
        <w:rPr>
          <w:del w:id="24" w:author="Qualcomm3" w:date="2021-10-28T19:54:00Z"/>
          <w:rFonts w:ascii="Times New Roman" w:eastAsia="Times New Roman" w:hAnsi="Times New Roman" w:cs="Times New Roman"/>
          <w:sz w:val="20"/>
          <w:szCs w:val="20"/>
          <w:lang w:val="en-GB"/>
        </w:rPr>
      </w:pPr>
      <w:del w:id="25" w:author="Qualcomm3" w:date="2021-10-28T19:54:00Z">
        <w:r w:rsidRPr="00483BCB" w:rsidDel="006829EB">
          <w:rPr>
            <w:rFonts w:ascii="Times New Roman" w:eastAsia="Times New Roman" w:hAnsi="Times New Roman" w:cs="Times New Roman"/>
            <w:sz w:val="20"/>
            <w:szCs w:val="20"/>
            <w:lang w:val="en-GB"/>
          </w:rPr>
          <w:delText>NOTE 1: the above requirement assumes both relay and (donor) RAN resources, including UE access link and relay backhaul link, are shared among operators.</w:delText>
        </w:r>
      </w:del>
    </w:p>
    <w:p w14:paraId="24A4036F" w14:textId="5033A035" w:rsidR="00483BCB" w:rsidRPr="00483BCB" w:rsidDel="006829EB" w:rsidRDefault="00483BCB" w:rsidP="00483BCB">
      <w:pPr>
        <w:spacing w:after="0" w:line="240" w:lineRule="auto"/>
        <w:ind w:left="360"/>
        <w:rPr>
          <w:del w:id="26" w:author="Qualcomm3" w:date="2021-10-28T19:54:00Z"/>
          <w:rFonts w:ascii="Times New Roman" w:eastAsia="Times New Roman" w:hAnsi="Times New Roman" w:cs="Times New Roman"/>
          <w:sz w:val="20"/>
          <w:szCs w:val="20"/>
          <w:lang w:val="en-GB"/>
        </w:rPr>
      </w:pPr>
    </w:p>
    <w:p w14:paraId="43248035" w14:textId="4F44918F" w:rsidR="00483BCB" w:rsidRPr="00483BCB" w:rsidDel="006829EB" w:rsidRDefault="00483BCB" w:rsidP="00483BCB">
      <w:pPr>
        <w:spacing w:after="180" w:line="240" w:lineRule="auto"/>
        <w:rPr>
          <w:del w:id="27" w:author="Qualcomm3" w:date="2021-10-28T19:54:00Z"/>
          <w:rFonts w:ascii="Times New Roman" w:eastAsia="Times New Roman" w:hAnsi="Times New Roman" w:cs="Times New Roman"/>
          <w:sz w:val="20"/>
          <w:szCs w:val="20"/>
          <w:lang w:val="en-GB"/>
        </w:rPr>
      </w:pPr>
      <w:del w:id="28" w:author="Qualcomm3" w:date="2021-10-28T19:54:00Z">
        <w:r w:rsidRPr="00483BCB" w:rsidDel="006829EB">
          <w:rPr>
            <w:rFonts w:ascii="Times New Roman" w:eastAsia="Malgun Gothic" w:hAnsi="Times New Roman" w:cs="Times New Roman"/>
            <w:sz w:val="20"/>
            <w:szCs w:val="20"/>
            <w:lang w:eastAsia="ko-KR"/>
          </w:rPr>
          <w:delText>[CPR 005]</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configure and provision specific required QoS for traffic relayed via a mobile base station relay.</w:delText>
        </w:r>
        <w:r w:rsidRPr="00483BCB" w:rsidDel="006829EB">
          <w:rPr>
            <w:rFonts w:ascii="Times New Roman" w:eastAsia="Times New Roman" w:hAnsi="Times New Roman" w:cs="Times New Roman"/>
            <w:sz w:val="20"/>
            <w:szCs w:val="20"/>
            <w:lang w:val="en-GB"/>
          </w:rPr>
          <w:tab/>
        </w:r>
      </w:del>
    </w:p>
    <w:p w14:paraId="6A5744A6" w14:textId="184DD815" w:rsidR="00483BCB" w:rsidRPr="00483BCB" w:rsidDel="006829EB" w:rsidRDefault="00483BCB" w:rsidP="00483BCB">
      <w:pPr>
        <w:spacing w:after="180" w:line="240" w:lineRule="auto"/>
        <w:ind w:firstLine="284"/>
        <w:rPr>
          <w:del w:id="29" w:author="Qualcomm3" w:date="2021-10-28T19:54:00Z"/>
          <w:rFonts w:ascii="Times New Roman" w:eastAsia="Times New Roman" w:hAnsi="Times New Roman" w:cs="Times New Roman"/>
          <w:sz w:val="20"/>
          <w:szCs w:val="20"/>
          <w:lang w:val="en-GB"/>
        </w:rPr>
      </w:pPr>
      <w:del w:id="30" w:author="Qualcomm3" w:date="2021-10-28T19:54:00Z">
        <w:r w:rsidRPr="00483BCB" w:rsidDel="006829EB">
          <w:rPr>
            <w:rFonts w:ascii="Times New Roman" w:eastAsia="Times New Roman" w:hAnsi="Times New Roman" w:cs="Times New Roman"/>
            <w:sz w:val="20"/>
            <w:szCs w:val="20"/>
            <w:lang w:val="en-GB"/>
          </w:rPr>
          <w:delText>NOTE 2: QoS is end-to-end, i.e. from UE to 5GC.</w:delText>
        </w:r>
      </w:del>
    </w:p>
    <w:p w14:paraId="30F17484" w14:textId="16F4D46C" w:rsidR="00483BCB" w:rsidRPr="00483BCB" w:rsidDel="006829EB" w:rsidRDefault="00483BCB" w:rsidP="00483BCB">
      <w:pPr>
        <w:spacing w:after="180" w:line="240" w:lineRule="auto"/>
        <w:rPr>
          <w:del w:id="31" w:author="Qualcomm3" w:date="2021-10-28T19:54:00Z"/>
          <w:rFonts w:ascii="Times New Roman" w:eastAsia="Times New Roman" w:hAnsi="Times New Roman" w:cs="Times New Roman"/>
          <w:color w:val="000000"/>
          <w:sz w:val="20"/>
          <w:szCs w:val="20"/>
          <w:bdr w:val="none" w:sz="0" w:space="0" w:color="auto" w:frame="1"/>
          <w:shd w:val="clear" w:color="auto" w:fill="FFFFFF"/>
          <w:lang w:val="en-GB"/>
        </w:rPr>
      </w:pPr>
      <w:del w:id="32" w:author="Qualcomm3" w:date="2021-10-28T19:54:00Z">
        <w:r w:rsidRPr="00483BCB" w:rsidDel="006829EB">
          <w:rPr>
            <w:rFonts w:ascii="Times New Roman" w:eastAsia="Malgun Gothic" w:hAnsi="Times New Roman" w:cs="Times New Roman"/>
            <w:sz w:val="20"/>
            <w:szCs w:val="20"/>
            <w:lang w:eastAsia="ko-KR"/>
          </w:rPr>
          <w:delText>[CPR 006]</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color w:val="000000"/>
            <w:sz w:val="20"/>
            <w:szCs w:val="20"/>
            <w:bdr w:val="none" w:sz="0" w:space="0" w:color="auto" w:frame="1"/>
            <w:shd w:val="clear" w:color="auto" w:fill="FFFFFF"/>
            <w:lang w:val="en-GB"/>
          </w:rPr>
          <w:delText>Subject to regulatory requirements and based on operator policy, the 5G system shall support means to configure and expose monitoring information of a mobile base station relay to an MNO’s authorized third-party.</w:delText>
        </w:r>
      </w:del>
    </w:p>
    <w:p w14:paraId="3A0FA81F" w14:textId="4B73401F" w:rsidR="00483BCB" w:rsidRPr="00483BCB" w:rsidDel="006829EB" w:rsidRDefault="00483BCB" w:rsidP="00483BCB">
      <w:pPr>
        <w:spacing w:before="240" w:after="0" w:line="240" w:lineRule="auto"/>
        <w:jc w:val="both"/>
        <w:rPr>
          <w:del w:id="33" w:author="Qualcomm3" w:date="2021-10-28T19:54:00Z"/>
          <w:rFonts w:ascii="Times New Roman" w:eastAsia="Malgun Gothic" w:hAnsi="Times New Roman" w:cs="Times New Roman"/>
          <w:sz w:val="20"/>
          <w:szCs w:val="20"/>
          <w:lang w:eastAsia="ko-KR"/>
        </w:rPr>
      </w:pPr>
      <w:del w:id="34" w:author="Qualcomm3" w:date="2021-10-28T19:54:00Z">
        <w:r w:rsidRPr="00483BCB" w:rsidDel="006829EB">
          <w:rPr>
            <w:rFonts w:ascii="Times New Roman" w:eastAsia="Times New Roman" w:hAnsi="Times New Roman" w:cs="Times New Roman" w:hint="eastAsia"/>
            <w:sz w:val="20"/>
            <w:szCs w:val="20"/>
            <w:lang w:val="en-GB"/>
          </w:rPr>
          <w:delText>[</w:delText>
        </w:r>
        <w:r w:rsidRPr="00483BCB" w:rsidDel="006829EB">
          <w:rPr>
            <w:rFonts w:ascii="Times New Roman" w:eastAsia="Times New Roman" w:hAnsi="Times New Roman" w:cs="Times New Roman"/>
            <w:sz w:val="20"/>
            <w:szCs w:val="20"/>
            <w:lang w:val="en-GB"/>
          </w:rPr>
          <w:delText>CPR 006a</w:delText>
        </w:r>
        <w:r w:rsidRPr="00483BCB" w:rsidDel="006829EB">
          <w:rPr>
            <w:rFonts w:ascii="Times New Roman" w:eastAsia="Times New Roman" w:hAnsi="Times New Roman" w:cs="Times New Roman" w:hint="eastAsia"/>
            <w:sz w:val="20"/>
            <w:szCs w:val="20"/>
            <w:lang w:val="en-GB"/>
          </w:rPr>
          <w:delText xml:space="preserve">] The 5G </w:delText>
        </w:r>
        <w:r w:rsidRPr="00483BCB" w:rsidDel="006829EB">
          <w:rPr>
            <w:rFonts w:ascii="Times New Roman" w:eastAsia="Times New Roman" w:hAnsi="Times New Roman" w:cs="Times New Roman"/>
            <w:sz w:val="20"/>
            <w:szCs w:val="20"/>
            <w:lang w:val="en-GB"/>
          </w:rPr>
          <w:delText>s</w:delText>
        </w:r>
        <w:r w:rsidRPr="00483BCB" w:rsidDel="006829EB">
          <w:rPr>
            <w:rFonts w:ascii="Times New Roman" w:eastAsia="Times New Roman" w:hAnsi="Times New Roman" w:cs="Times New Roman" w:hint="eastAsia"/>
            <w:sz w:val="20"/>
            <w:szCs w:val="20"/>
            <w:lang w:val="en-GB"/>
          </w:rPr>
          <w:delText xml:space="preserve">ystem shall be able to support </w:delText>
        </w:r>
        <w:r w:rsidRPr="00483BCB" w:rsidDel="006829EB">
          <w:rPr>
            <w:rFonts w:ascii="Times New Roman" w:eastAsia="Times New Roman" w:hAnsi="Times New Roman" w:cs="Times New Roman"/>
            <w:sz w:val="20"/>
            <w:szCs w:val="20"/>
            <w:lang w:val="en-GB"/>
          </w:rPr>
          <w:delText xml:space="preserve">incremental deployment of </w:delText>
        </w:r>
        <w:r w:rsidRPr="00483BCB" w:rsidDel="006829EB">
          <w:rPr>
            <w:rFonts w:ascii="Times New Roman" w:eastAsia="Times New Roman" w:hAnsi="Times New Roman" w:cs="Times New Roman" w:hint="eastAsia"/>
            <w:sz w:val="20"/>
            <w:szCs w:val="20"/>
            <w:lang w:val="en-GB"/>
          </w:rPr>
          <w:delText xml:space="preserve">connectivity </w:delText>
        </w:r>
        <w:r w:rsidRPr="00483BCB" w:rsidDel="006829EB">
          <w:rPr>
            <w:rFonts w:ascii="Times New Roman" w:eastAsia="Times New Roman" w:hAnsi="Times New Roman" w:cs="Times New Roman"/>
            <w:sz w:val="20"/>
            <w:szCs w:val="20"/>
            <w:lang w:val="en-GB"/>
          </w:rPr>
          <w:delText xml:space="preserve">by means </w:delText>
        </w:r>
        <w:r w:rsidRPr="00483BCB" w:rsidDel="006829EB">
          <w:rPr>
            <w:rFonts w:ascii="Times New Roman" w:eastAsia="Times New Roman" w:hAnsi="Times New Roman" w:cs="Times New Roman" w:hint="eastAsia"/>
            <w:sz w:val="20"/>
            <w:szCs w:val="20"/>
            <w:lang w:val="en-GB"/>
          </w:rPr>
          <w:delText xml:space="preserve">of one or </w:delText>
        </w:r>
        <w:r w:rsidRPr="00483BCB" w:rsidDel="006829EB">
          <w:rPr>
            <w:rFonts w:ascii="Times New Roman" w:eastAsia="Times New Roman" w:hAnsi="Times New Roman" w:cs="Times New Roman"/>
            <w:sz w:val="20"/>
            <w:szCs w:val="20"/>
            <w:lang w:val="en-GB"/>
          </w:rPr>
          <w:delText>a series of</w:delText>
        </w:r>
        <w:r w:rsidRPr="00483BCB" w:rsidDel="006829EB">
          <w:rPr>
            <w:rFonts w:ascii="Times New Roman" w:eastAsia="Times New Roman" w:hAnsi="Times New Roman" w:cs="Times New Roman" w:hint="eastAsia"/>
            <w:sz w:val="20"/>
            <w:szCs w:val="20"/>
            <w:lang w:val="en-GB"/>
          </w:rPr>
          <w:delText xml:space="preserve"> mobile base station relays</w:delText>
        </w:r>
        <w:r w:rsidRPr="00483BCB" w:rsidDel="006829EB">
          <w:rPr>
            <w:rFonts w:ascii="Times New Roman" w:eastAsia="Times New Roman" w:hAnsi="Times New Roman" w:cs="Times New Roman"/>
            <w:sz w:val="20"/>
            <w:szCs w:val="20"/>
            <w:lang w:val="en-GB"/>
          </w:rPr>
          <w:delText xml:space="preserve"> </w:delText>
        </w:r>
        <w:r w:rsidRPr="00483BCB" w:rsidDel="006829EB">
          <w:rPr>
            <w:rFonts w:ascii="Times New Roman" w:eastAsia="Times New Roman" w:hAnsi="Times New Roman" w:cs="Times New Roman" w:hint="eastAsia"/>
            <w:sz w:val="20"/>
            <w:szCs w:val="20"/>
            <w:lang w:val="en-GB"/>
          </w:rPr>
          <w:delText xml:space="preserve">for use only in specific locations where UEs would receive no other </w:delText>
        </w:r>
        <w:r w:rsidRPr="00483BCB" w:rsidDel="006829EB">
          <w:rPr>
            <w:rFonts w:ascii="Times New Roman" w:eastAsia="Times New Roman" w:hAnsi="Times New Roman" w:cs="Times New Roman"/>
            <w:sz w:val="20"/>
            <w:szCs w:val="20"/>
            <w:lang w:val="en-GB"/>
          </w:rPr>
          <w:delText>3GPP access (terrestrial or non-terrestrial)</w:delText>
        </w:r>
        <w:r w:rsidRPr="00483BCB" w:rsidDel="006829EB">
          <w:rPr>
            <w:rFonts w:ascii="Times New Roman" w:eastAsia="Times New Roman" w:hAnsi="Times New Roman" w:cs="Times New Roman" w:hint="eastAsia"/>
            <w:sz w:val="20"/>
            <w:szCs w:val="20"/>
            <w:lang w:val="en-GB"/>
          </w:rPr>
          <w:delText xml:space="preserve"> coverage, e</w:delText>
        </w:r>
        <w:r w:rsidRPr="00483BCB" w:rsidDel="006829EB">
          <w:rPr>
            <w:rFonts w:ascii="Times New Roman" w:eastAsia="Times New Roman" w:hAnsi="Times New Roman" w:cs="Times New Roman"/>
            <w:sz w:val="20"/>
            <w:szCs w:val="20"/>
            <w:lang w:val="en-GB"/>
          </w:rPr>
          <w:delText>.</w:delText>
        </w:r>
        <w:r w:rsidRPr="00483BCB" w:rsidDel="006829EB">
          <w:rPr>
            <w:rFonts w:ascii="Times New Roman" w:eastAsia="Times New Roman" w:hAnsi="Times New Roman" w:cs="Times New Roman" w:hint="eastAsia"/>
            <w:sz w:val="20"/>
            <w:szCs w:val="20"/>
            <w:lang w:val="en-GB"/>
          </w:rPr>
          <w:delText>g</w:delText>
        </w:r>
        <w:r w:rsidRPr="00483BCB" w:rsidDel="006829EB">
          <w:rPr>
            <w:rFonts w:ascii="Times New Roman" w:eastAsia="Times New Roman" w:hAnsi="Times New Roman" w:cs="Times New Roman"/>
            <w:sz w:val="20"/>
            <w:szCs w:val="20"/>
            <w:lang w:val="en-GB"/>
          </w:rPr>
          <w:delText>.</w:delText>
        </w:r>
        <w:r w:rsidRPr="00483BCB" w:rsidDel="006829EB">
          <w:rPr>
            <w:rFonts w:ascii="Times New Roman" w:eastAsia="Times New Roman" w:hAnsi="Times New Roman" w:cs="Times New Roman" w:hint="eastAsia"/>
            <w:sz w:val="20"/>
            <w:szCs w:val="20"/>
            <w:lang w:val="en-GB"/>
          </w:rPr>
          <w:delText>, for public safety scenarios.</w:delText>
        </w:r>
      </w:del>
    </w:p>
    <w:p w14:paraId="05B181A3" w14:textId="5DDC7487" w:rsidR="00483BCB" w:rsidRPr="00483BCB" w:rsidDel="006829EB" w:rsidRDefault="00483BCB" w:rsidP="00483BCB">
      <w:pPr>
        <w:spacing w:before="240" w:after="0" w:line="240" w:lineRule="auto"/>
        <w:jc w:val="both"/>
        <w:rPr>
          <w:del w:id="35" w:author="Qualcomm3" w:date="2021-10-28T19:54:00Z"/>
          <w:rFonts w:ascii="Times New Roman" w:eastAsia="Calibri" w:hAnsi="Times New Roman" w:cs="Times New Roman"/>
          <w:iCs/>
          <w:sz w:val="20"/>
          <w:szCs w:val="20"/>
          <w:lang w:val="en-GB"/>
        </w:rPr>
      </w:pPr>
      <w:del w:id="36" w:author="Qualcomm3" w:date="2021-10-28T19:54:00Z">
        <w:r w:rsidRPr="00483BCB" w:rsidDel="006829EB">
          <w:rPr>
            <w:rFonts w:ascii="Times New Roman" w:eastAsia="Malgun Gothic" w:hAnsi="Times New Roman" w:cs="Times New Roman"/>
            <w:sz w:val="20"/>
            <w:szCs w:val="20"/>
            <w:lang w:eastAsia="ko-KR"/>
          </w:rPr>
          <w:delText>[CPR 007]</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Calibri" w:hAnsi="Times New Roman" w:cs="Times New Roman"/>
            <w:iCs/>
            <w:sz w:val="20"/>
            <w:szCs w:val="20"/>
            <w:lang w:val="en-GB"/>
          </w:rPr>
          <w:delText xml:space="preserve">The 5G system shall be able to provide means to optimize network behaviour to efficiently deliver data based on the mobility information (e.g., itinerary), known or predicted, of mobile base station relays. </w:delText>
        </w:r>
      </w:del>
    </w:p>
    <w:p w14:paraId="05C6EB90" w14:textId="1BAF9F45" w:rsidR="00483BCB" w:rsidRPr="00483BCB" w:rsidDel="006829EB" w:rsidRDefault="00483BCB" w:rsidP="00483BCB">
      <w:pPr>
        <w:spacing w:before="240" w:after="0" w:line="240" w:lineRule="auto"/>
        <w:rPr>
          <w:del w:id="37" w:author="Qualcomm3" w:date="2021-10-28T19:54:00Z"/>
          <w:rFonts w:ascii="Times New Roman" w:eastAsia="Calibri" w:hAnsi="Times New Roman" w:cs="Times New Roman"/>
          <w:iCs/>
          <w:sz w:val="20"/>
          <w:szCs w:val="20"/>
          <w:lang w:val="en-GB"/>
        </w:rPr>
      </w:pPr>
      <w:del w:id="38" w:author="Qualcomm3" w:date="2021-10-28T19:54:00Z">
        <w:r w:rsidRPr="00483BCB" w:rsidDel="006829EB">
          <w:rPr>
            <w:rFonts w:ascii="Times New Roman" w:eastAsia="Malgun Gothic" w:hAnsi="Times New Roman" w:cs="Times New Roman"/>
            <w:sz w:val="20"/>
            <w:szCs w:val="20"/>
            <w:lang w:eastAsia="ko-KR"/>
          </w:rPr>
          <w:delText>[CPR 008]</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support communication from/to users of one MNO (MNO-A) via mobile base station relays, where the traffic between the relay and the MNO-A network is transported using 5G connectivity (RAN and 5GC) provided by a different MNO (MNO-B).</w:delText>
        </w:r>
        <w:r w:rsidRPr="00483BCB" w:rsidDel="006829EB">
          <w:rPr>
            <w:rFonts w:ascii="Times New Roman" w:eastAsia="Times New Roman" w:hAnsi="Times New Roman" w:cs="Times New Roman"/>
            <w:sz w:val="20"/>
            <w:szCs w:val="20"/>
            <w:lang w:val="en-GB"/>
          </w:rPr>
          <w:br/>
        </w:r>
      </w:del>
    </w:p>
    <w:p w14:paraId="3B47A045" w14:textId="689E6CFD" w:rsidR="00483BCB" w:rsidRPr="00483BCB" w:rsidDel="006829EB" w:rsidRDefault="00483BCB" w:rsidP="00483BCB">
      <w:pPr>
        <w:spacing w:after="180" w:line="240" w:lineRule="auto"/>
        <w:ind w:left="270"/>
        <w:rPr>
          <w:del w:id="39" w:author="Qualcomm3" w:date="2021-10-28T19:54:00Z"/>
          <w:rFonts w:ascii="Times New Roman" w:eastAsia="Times New Roman" w:hAnsi="Times New Roman" w:cs="Times New Roman"/>
          <w:sz w:val="20"/>
          <w:szCs w:val="20"/>
          <w:lang w:val="en-GB"/>
        </w:rPr>
      </w:pPr>
      <w:del w:id="40" w:author="Qualcomm3" w:date="2021-10-28T19:54:00Z">
        <w:r w:rsidRPr="00483BCB" w:rsidDel="006829EB">
          <w:rPr>
            <w:rFonts w:ascii="Times New Roman" w:eastAsia="Times New Roman" w:hAnsi="Times New Roman" w:cs="Times New Roman"/>
            <w:sz w:val="20"/>
            <w:szCs w:val="20"/>
            <w:lang w:val="en-GB"/>
          </w:rPr>
          <w:delText>NOTE 3: The 5G connectivity provided to the MNO-A relays by the different MNO (MNO-B) assumes a generic wireless backhaul transport, independent from the mobile BS relay functionalities.</w:delText>
        </w:r>
      </w:del>
    </w:p>
    <w:p w14:paraId="45DC504E" w14:textId="357165FD" w:rsidR="00483BCB" w:rsidRPr="00483BCB" w:rsidDel="006829EB" w:rsidRDefault="00483BCB" w:rsidP="00483BCB">
      <w:pPr>
        <w:spacing w:after="0" w:line="240" w:lineRule="auto"/>
        <w:rPr>
          <w:del w:id="41" w:author="Qualcomm3" w:date="2021-10-28T19:54:00Z"/>
          <w:rFonts w:ascii="Times New Roman" w:eastAsia="Times New Roman" w:hAnsi="Times New Roman" w:cs="Times New Roman"/>
          <w:u w:val="single"/>
          <w:lang w:val="en-GB"/>
        </w:rPr>
      </w:pPr>
      <w:del w:id="42" w:author="Qualcomm3" w:date="2021-10-28T19:54:00Z">
        <w:r w:rsidRPr="00483BCB" w:rsidDel="006829EB">
          <w:rPr>
            <w:rFonts w:ascii="Times New Roman" w:eastAsia="Times New Roman" w:hAnsi="Times New Roman" w:cs="Times New Roman"/>
            <w:u w:val="single"/>
            <w:lang w:val="en-GB"/>
          </w:rPr>
          <w:delText>Multi-link connectivity</w:delText>
        </w:r>
      </w:del>
    </w:p>
    <w:p w14:paraId="3001A6FD" w14:textId="4B863D61" w:rsidR="00483BCB" w:rsidRPr="00483BCB" w:rsidDel="006829EB" w:rsidRDefault="00483BCB" w:rsidP="00483BCB">
      <w:pPr>
        <w:spacing w:after="0" w:line="240" w:lineRule="auto"/>
        <w:rPr>
          <w:del w:id="43" w:author="Qualcomm3" w:date="2021-10-28T19:54:00Z"/>
          <w:rFonts w:ascii="Times New Roman" w:eastAsia="Times New Roman" w:hAnsi="Times New Roman" w:cs="Times New Roman"/>
          <w:sz w:val="20"/>
          <w:szCs w:val="20"/>
          <w:lang w:val="en-GB" w:eastAsia="zh-CN"/>
        </w:rPr>
      </w:pPr>
      <w:del w:id="44" w:author="Qualcomm3" w:date="2021-10-28T19:54:00Z">
        <w:r w:rsidRPr="00483BCB" w:rsidDel="006829EB">
          <w:rPr>
            <w:rFonts w:ascii="Times New Roman" w:eastAsia="Malgun Gothic" w:hAnsi="Times New Roman" w:cs="Times New Roman"/>
            <w:sz w:val="20"/>
            <w:szCs w:val="20"/>
            <w:lang w:val="x-none" w:eastAsia="ko-KR"/>
          </w:rPr>
          <w:br/>
        </w:r>
        <w:r w:rsidRPr="00483BCB" w:rsidDel="006829EB">
          <w:rPr>
            <w:rFonts w:ascii="Times New Roman" w:eastAsia="Malgun Gothic" w:hAnsi="Times New Roman" w:cs="Times New Roman"/>
            <w:sz w:val="20"/>
            <w:szCs w:val="20"/>
            <w:lang w:eastAsia="ko-KR"/>
          </w:rPr>
          <w:delText>[CPR 009]</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eastAsia="zh-CN"/>
          </w:rPr>
          <w:delText>The 5G system shall be able to support</w:delText>
        </w:r>
        <w:r w:rsidRPr="00483BCB" w:rsidDel="006829EB">
          <w:rPr>
            <w:rFonts w:ascii="Times New Roman" w:eastAsia="Times New Roman" w:hAnsi="Times New Roman" w:cs="Times New Roman"/>
            <w:i/>
            <w:iCs/>
            <w:sz w:val="20"/>
            <w:szCs w:val="20"/>
            <w:lang w:val="en-GB"/>
          </w:rPr>
          <w:delText xml:space="preserve"> </w:delText>
        </w:r>
        <w:r w:rsidRPr="00483BCB" w:rsidDel="006829EB">
          <w:rPr>
            <w:rFonts w:ascii="Times New Roman" w:eastAsia="Times New Roman" w:hAnsi="Times New Roman" w:cs="Times New Roman"/>
            <w:sz w:val="20"/>
            <w:szCs w:val="20"/>
            <w:lang w:val="en-GB"/>
          </w:rPr>
          <w:delText>UEs connectivity to RAN using simultaneously, a link without mobile BS relay and a link</w:delText>
        </w:r>
        <w:r w:rsidRPr="00483BCB" w:rsidDel="006829EB">
          <w:rPr>
            <w:rFonts w:ascii="Times New Roman" w:eastAsia="Times New Roman" w:hAnsi="Times New Roman" w:cs="Times New Roman"/>
            <w:i/>
            <w:iCs/>
            <w:sz w:val="20"/>
            <w:szCs w:val="20"/>
            <w:lang w:val="en-GB"/>
          </w:rPr>
          <w:delText xml:space="preserve"> </w:delText>
        </w:r>
        <w:r w:rsidRPr="00483BCB" w:rsidDel="006829EB">
          <w:rPr>
            <w:rFonts w:ascii="Times New Roman" w:eastAsia="Times New Roman" w:hAnsi="Times New Roman" w:cs="Times New Roman"/>
            <w:sz w:val="20"/>
            <w:szCs w:val="20"/>
            <w:lang w:val="en-GB" w:eastAsia="zh-CN"/>
          </w:rPr>
          <w:delText xml:space="preserve">via a mobile BS relay, or </w:delText>
        </w:r>
        <w:r w:rsidRPr="00483BCB" w:rsidDel="006829EB">
          <w:rPr>
            <w:rFonts w:ascii="Times New Roman" w:eastAsia="Times New Roman" w:hAnsi="Times New Roman" w:cs="Times New Roman"/>
            <w:sz w:val="20"/>
            <w:szCs w:val="20"/>
            <w:lang w:val="en-GB"/>
          </w:rPr>
          <w:delText xml:space="preserve">simultaneous links </w:delText>
        </w:r>
        <w:r w:rsidRPr="00483BCB" w:rsidDel="006829EB">
          <w:rPr>
            <w:rFonts w:ascii="Times New Roman" w:eastAsia="Times New Roman" w:hAnsi="Times New Roman" w:cs="Times New Roman"/>
            <w:sz w:val="20"/>
            <w:szCs w:val="20"/>
            <w:lang w:val="en-GB" w:eastAsia="zh-CN"/>
          </w:rPr>
          <w:delText>via different mobile BS relays.</w:delText>
        </w:r>
      </w:del>
    </w:p>
    <w:p w14:paraId="4A700BE8" w14:textId="6F71CFA6" w:rsidR="00483BCB" w:rsidRPr="00483BCB" w:rsidDel="006829EB" w:rsidRDefault="00483BCB" w:rsidP="00483BCB">
      <w:pPr>
        <w:keepLines/>
        <w:spacing w:after="180" w:line="240" w:lineRule="auto"/>
        <w:ind w:left="270" w:firstLine="810"/>
        <w:rPr>
          <w:del w:id="45" w:author="Qualcomm3" w:date="2021-10-28T19:54:00Z"/>
          <w:rFonts w:ascii="Times New Roman" w:eastAsia="Times New Roman" w:hAnsi="Times New Roman" w:cs="Times New Roman"/>
          <w:sz w:val="20"/>
          <w:szCs w:val="20"/>
          <w:lang w:val="en-GB" w:eastAsia="zh-CN"/>
        </w:rPr>
      </w:pPr>
      <w:del w:id="46" w:author="Qualcomm3" w:date="2021-10-28T19:54:00Z">
        <w:r w:rsidRPr="00483BCB" w:rsidDel="006829EB">
          <w:rPr>
            <w:rFonts w:ascii="Times New Roman" w:eastAsia="Times New Roman" w:hAnsi="Times New Roman" w:cs="Times New Roman"/>
            <w:sz w:val="20"/>
            <w:szCs w:val="20"/>
            <w:lang w:val="en-GB" w:eastAsia="zh-CN"/>
          </w:rPr>
          <w:delText xml:space="preserve"> </w:delText>
        </w:r>
        <w:r w:rsidRPr="00483BCB" w:rsidDel="006829EB">
          <w:rPr>
            <w:rFonts w:ascii="Times New Roman" w:eastAsia="Times New Roman" w:hAnsi="Times New Roman" w:cs="Times New Roman"/>
            <w:sz w:val="20"/>
            <w:szCs w:val="20"/>
            <w:lang w:val="en-GB" w:eastAsia="zh-CN"/>
          </w:rPr>
          <w:br/>
          <w:delText xml:space="preserve">NOTE 4: the above requirements </w:delText>
        </w:r>
        <w:r w:rsidRPr="00483BCB" w:rsidDel="006829EB">
          <w:rPr>
            <w:rFonts w:ascii="Times New Roman" w:eastAsia="Times New Roman" w:hAnsi="Times New Roman" w:cs="Times New Roman"/>
            <w:sz w:val="20"/>
            <w:szCs w:val="20"/>
            <w:lang w:val="en-GB"/>
          </w:rPr>
          <w:delText>cover</w:delText>
        </w:r>
        <w:r w:rsidRPr="00483BCB" w:rsidDel="006829EB">
          <w:rPr>
            <w:rFonts w:ascii="Times New Roman" w:eastAsia="Times New Roman" w:hAnsi="Times New Roman" w:cs="Times New Roman"/>
            <w:sz w:val="20"/>
            <w:szCs w:val="20"/>
            <w:lang w:val="en-GB" w:eastAsia="zh-CN"/>
          </w:rPr>
          <w:delText xml:space="preserve"> scenarios were the two links (to the RAN) could be connected to the same or different RAN node(s), and assuming </w:delText>
        </w:r>
        <w:r w:rsidRPr="00483BCB" w:rsidDel="006829EB">
          <w:rPr>
            <w:rFonts w:ascii="Times New Roman" w:eastAsia="Calibri" w:hAnsi="Times New Roman" w:cs="Times New Roman"/>
            <w:sz w:val="20"/>
            <w:szCs w:val="20"/>
            <w:lang w:val="en-GB"/>
          </w:rPr>
          <w:delText xml:space="preserve">both </w:delText>
        </w:r>
        <w:r w:rsidRPr="00483BCB" w:rsidDel="006829EB">
          <w:rPr>
            <w:rFonts w:ascii="Times New Roman" w:eastAsia="Times New Roman" w:hAnsi="Times New Roman" w:cs="Times New Roman"/>
            <w:sz w:val="20"/>
            <w:szCs w:val="20"/>
            <w:lang w:val="en-GB"/>
          </w:rPr>
          <w:delText>relay and RAN belong to the same PLMN</w:delText>
        </w:r>
        <w:r w:rsidRPr="00483BCB" w:rsidDel="006829EB">
          <w:rPr>
            <w:rFonts w:ascii="Times New Roman" w:eastAsia="Times New Roman" w:hAnsi="Times New Roman" w:cs="Times New Roman"/>
            <w:sz w:val="20"/>
            <w:szCs w:val="20"/>
            <w:lang w:val="en-GB" w:eastAsia="zh-CN"/>
          </w:rPr>
          <w:delText xml:space="preserve">. </w:delText>
        </w:r>
      </w:del>
    </w:p>
    <w:p w14:paraId="47858E82" w14:textId="024A029F" w:rsidR="00483BCB" w:rsidRPr="00483BCB" w:rsidDel="006829EB" w:rsidRDefault="00483BCB" w:rsidP="00483BCB">
      <w:pPr>
        <w:spacing w:after="180" w:line="240" w:lineRule="auto"/>
        <w:rPr>
          <w:del w:id="47" w:author="Qualcomm3" w:date="2021-10-28T19:54:00Z"/>
          <w:rFonts w:ascii="Times New Roman" w:eastAsiaTheme="minorEastAsia" w:hAnsi="Times New Roman" w:cs="Times New Roman"/>
          <w:sz w:val="20"/>
          <w:szCs w:val="20"/>
          <w:lang w:val="en-GB" w:eastAsia="zh-CN"/>
        </w:rPr>
      </w:pPr>
      <w:del w:id="48" w:author="Qualcomm3" w:date="2021-10-28T19:54:00Z">
        <w:r w:rsidRPr="00483BCB" w:rsidDel="006829EB">
          <w:rPr>
            <w:rFonts w:ascii="Times New Roman" w:eastAsiaTheme="minorEastAsia" w:hAnsi="Times New Roman" w:cs="Times New Roman" w:hint="eastAsia"/>
            <w:sz w:val="20"/>
            <w:szCs w:val="20"/>
            <w:lang w:val="en-GB" w:eastAsia="zh-CN"/>
          </w:rPr>
          <w:delText>[</w:delText>
        </w:r>
        <w:r w:rsidRPr="00483BCB" w:rsidDel="006829EB">
          <w:rPr>
            <w:rFonts w:ascii="Times New Roman" w:eastAsiaTheme="minorEastAsia" w:hAnsi="Times New Roman" w:cs="Times New Roman"/>
            <w:sz w:val="20"/>
            <w:szCs w:val="20"/>
            <w:lang w:val="en-GB" w:eastAsia="zh-CN"/>
          </w:rPr>
          <w:delText xml:space="preserve">CPR 009a] The 5G system shall be able to support mobile base station relays accessing to 5GC via NR </w:delText>
        </w:r>
        <w:r w:rsidRPr="00483BCB" w:rsidDel="006829EB">
          <w:rPr>
            <w:rFonts w:ascii="Times New Roman" w:eastAsiaTheme="minorEastAsia" w:hAnsi="Times New Roman" w:cs="Times New Roman" w:hint="eastAsia"/>
            <w:sz w:val="20"/>
            <w:szCs w:val="20"/>
            <w:lang w:val="en-GB" w:eastAsia="zh-CN"/>
          </w:rPr>
          <w:delText>satellite</w:delText>
        </w:r>
        <w:r w:rsidRPr="00483BCB" w:rsidDel="006829EB">
          <w:rPr>
            <w:rFonts w:ascii="Times New Roman" w:eastAsiaTheme="minorEastAsia" w:hAnsi="Times New Roman" w:cs="Times New Roman"/>
            <w:sz w:val="20"/>
            <w:szCs w:val="20"/>
            <w:lang w:val="en-GB" w:eastAsia="zh-CN"/>
          </w:rPr>
          <w:delText xml:space="preserve"> access and NR terrestrial access simultaneously.</w:delText>
        </w:r>
      </w:del>
    </w:p>
    <w:p w14:paraId="69B8F926" w14:textId="52B81ECA" w:rsidR="00483BCB" w:rsidRPr="00483BCB" w:rsidDel="006829EB" w:rsidRDefault="00483BCB" w:rsidP="00483BCB">
      <w:pPr>
        <w:spacing w:after="0" w:line="240" w:lineRule="auto"/>
        <w:rPr>
          <w:del w:id="49" w:author="Qualcomm3" w:date="2021-10-28T19:54:00Z"/>
          <w:rFonts w:ascii="Times New Roman" w:eastAsia="Times New Roman" w:hAnsi="Times New Roman" w:cs="Times New Roman"/>
          <w:u w:val="single"/>
          <w:lang w:val="en-GB"/>
        </w:rPr>
      </w:pPr>
      <w:del w:id="50" w:author="Qualcomm3" w:date="2021-10-28T19:54:00Z">
        <w:r w:rsidRPr="00483BCB" w:rsidDel="006829EB">
          <w:rPr>
            <w:rFonts w:ascii="Times New Roman" w:eastAsia="Times New Roman" w:hAnsi="Times New Roman" w:cs="Times New Roman"/>
            <w:u w:val="single"/>
            <w:lang w:val="en-GB"/>
          </w:rPr>
          <w:delText xml:space="preserve">Mobility </w:delText>
        </w:r>
        <w:r w:rsidRPr="00483BCB" w:rsidDel="006829EB">
          <w:rPr>
            <w:rFonts w:ascii="Times New Roman" w:eastAsia="Times New Roman" w:hAnsi="Times New Roman" w:cs="Times New Roman"/>
            <w:u w:val="single"/>
            <w:lang w:val="en-GB"/>
          </w:rPr>
          <w:br/>
        </w:r>
      </w:del>
    </w:p>
    <w:p w14:paraId="783B2488" w14:textId="1C8D8425" w:rsidR="00483BCB" w:rsidRPr="00483BCB" w:rsidDel="006829EB" w:rsidRDefault="00483BCB" w:rsidP="00483BCB">
      <w:pPr>
        <w:spacing w:after="180" w:line="240" w:lineRule="auto"/>
        <w:rPr>
          <w:del w:id="51" w:author="Qualcomm3" w:date="2021-10-28T19:54:00Z"/>
          <w:rFonts w:ascii="Times New Roman" w:eastAsia="Malgun Gothic" w:hAnsi="Times New Roman" w:cs="Times New Roman"/>
          <w:sz w:val="20"/>
          <w:szCs w:val="20"/>
          <w:lang w:val="en-GB" w:eastAsia="ko-KR"/>
        </w:rPr>
      </w:pPr>
      <w:del w:id="52" w:author="Qualcomm3" w:date="2021-10-28T19:54:00Z">
        <w:r w:rsidRPr="00483BCB" w:rsidDel="006829EB">
          <w:rPr>
            <w:rFonts w:ascii="Times New Roman" w:eastAsia="Malgun Gothic" w:hAnsi="Times New Roman" w:cs="Times New Roman"/>
            <w:sz w:val="20"/>
            <w:szCs w:val="20"/>
            <w:lang w:eastAsia="ko-KR"/>
          </w:rPr>
          <w:delText>[CPR 010]</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Malgun Gothic" w:hAnsi="Times New Roman" w:cs="Times New Roman"/>
            <w:sz w:val="20"/>
            <w:szCs w:val="20"/>
            <w:lang w:val="en-GB" w:eastAsia="ko-KR"/>
          </w:rPr>
          <w:delText xml:space="preserve">The 5G system shall be able to provide means to support efficient UE cell selection and cell reselection (between </w:delText>
        </w:r>
        <w:r w:rsidRPr="00483BCB" w:rsidDel="006829EB">
          <w:rPr>
            <w:rFonts w:ascii="Times New Roman" w:eastAsia="Times New Roman" w:hAnsi="Times New Roman" w:cs="Times New Roman"/>
            <w:sz w:val="20"/>
            <w:szCs w:val="20"/>
            <w:lang w:val="en-GB"/>
          </w:rPr>
          <w:delText xml:space="preserve">mobile BS relays </w:delText>
        </w:r>
        <w:r w:rsidRPr="00483BCB" w:rsidDel="006829EB">
          <w:rPr>
            <w:rFonts w:ascii="Times New Roman" w:eastAsia="Malgun Gothic" w:hAnsi="Times New Roman" w:cs="Times New Roman"/>
            <w:sz w:val="20"/>
            <w:szCs w:val="20"/>
            <w:lang w:val="en-GB" w:eastAsia="ko-KR"/>
          </w:rPr>
          <w:delText xml:space="preserve">or between </w:delText>
        </w:r>
        <w:r w:rsidRPr="00483BCB" w:rsidDel="006829EB">
          <w:rPr>
            <w:rFonts w:ascii="Times New Roman" w:eastAsia="Times New Roman" w:hAnsi="Times New Roman" w:cs="Times New Roman"/>
            <w:sz w:val="20"/>
            <w:szCs w:val="20"/>
            <w:lang w:val="en-GB"/>
          </w:rPr>
          <w:delText xml:space="preserve">relays </w:delText>
        </w:r>
        <w:r w:rsidRPr="00483BCB" w:rsidDel="006829EB">
          <w:rPr>
            <w:rFonts w:ascii="Times New Roman" w:eastAsia="Malgun Gothic" w:hAnsi="Times New Roman" w:cs="Times New Roman"/>
            <w:sz w:val="20"/>
            <w:szCs w:val="20"/>
            <w:lang w:val="en-GB" w:eastAsia="ko-KR"/>
          </w:rPr>
          <w:delText xml:space="preserve">and RAN) in the presence of </w:delText>
        </w:r>
        <w:r w:rsidRPr="00483BCB" w:rsidDel="006829EB">
          <w:rPr>
            <w:rFonts w:ascii="Times New Roman" w:eastAsia="Times New Roman" w:hAnsi="Times New Roman" w:cs="Times New Roman"/>
            <w:sz w:val="20"/>
            <w:szCs w:val="20"/>
            <w:lang w:val="en-GB"/>
          </w:rPr>
          <w:delText>mobile base station relays</w:delText>
        </w:r>
        <w:r w:rsidRPr="00483BCB" w:rsidDel="006829EB">
          <w:rPr>
            <w:rFonts w:ascii="Times New Roman" w:eastAsia="Malgun Gothic" w:hAnsi="Times New Roman" w:cs="Times New Roman"/>
            <w:sz w:val="20"/>
            <w:szCs w:val="20"/>
            <w:lang w:val="en-GB" w:eastAsia="ko-KR"/>
          </w:rPr>
          <w:delText>.</w:delText>
        </w:r>
      </w:del>
    </w:p>
    <w:p w14:paraId="0FF56DAB" w14:textId="03BAEA9A" w:rsidR="00483BCB" w:rsidRPr="00483BCB" w:rsidDel="006829EB" w:rsidRDefault="00483BCB" w:rsidP="00483BCB">
      <w:pPr>
        <w:spacing w:after="180" w:line="240" w:lineRule="auto"/>
        <w:rPr>
          <w:del w:id="53" w:author="Qualcomm3" w:date="2021-10-28T19:54:00Z"/>
          <w:rFonts w:ascii="Times New Roman" w:eastAsiaTheme="minorEastAsia" w:hAnsi="Times New Roman" w:cs="Times New Roman"/>
          <w:sz w:val="20"/>
          <w:szCs w:val="20"/>
          <w:lang w:val="en-GB" w:eastAsia="zh-CN"/>
        </w:rPr>
      </w:pPr>
      <w:del w:id="54" w:author="Qualcomm3" w:date="2021-10-28T19:54:00Z">
        <w:r w:rsidRPr="00483BCB" w:rsidDel="006829EB">
          <w:rPr>
            <w:rFonts w:ascii="Times New Roman" w:eastAsiaTheme="minorEastAsia" w:hAnsi="Times New Roman" w:cs="Times New Roman"/>
            <w:sz w:val="20"/>
            <w:szCs w:val="20"/>
            <w:lang w:val="en-GB" w:eastAsia="zh-CN"/>
          </w:rPr>
          <w:delText>[CPR 010a] The 5G system shall be able to support mechanisms to optimize mobility and energy efficiency for UEs located in a vehicle equipped with a base station relay.</w:delText>
        </w:r>
      </w:del>
    </w:p>
    <w:p w14:paraId="557D0120" w14:textId="2BBAB6BB" w:rsidR="00483BCB" w:rsidRPr="00483BCB" w:rsidDel="006829EB" w:rsidRDefault="00483BCB" w:rsidP="00483BCB">
      <w:pPr>
        <w:keepLines/>
        <w:spacing w:after="180" w:line="240" w:lineRule="auto"/>
        <w:ind w:left="1135" w:hanging="851"/>
        <w:rPr>
          <w:del w:id="55" w:author="Qualcomm3" w:date="2021-10-28T19:54:00Z"/>
          <w:rFonts w:ascii="Times New Roman" w:eastAsiaTheme="minorEastAsia" w:hAnsi="Times New Roman" w:cs="Times New Roman"/>
          <w:sz w:val="20"/>
          <w:szCs w:val="20"/>
          <w:lang w:val="en-GB" w:eastAsia="zh-CN"/>
        </w:rPr>
      </w:pPr>
      <w:del w:id="56" w:author="Qualcomm3" w:date="2021-10-28T19:54:00Z">
        <w:r w:rsidRPr="00483BCB" w:rsidDel="006829EB">
          <w:rPr>
            <w:rFonts w:ascii="Times New Roman" w:eastAsiaTheme="minorEastAsia" w:hAnsi="Times New Roman" w:cs="Times New Roman"/>
            <w:sz w:val="20"/>
            <w:szCs w:val="20"/>
            <w:lang w:val="en-GB" w:eastAsia="zh-CN"/>
          </w:rPr>
          <w:delText>NOTE x: T</w:delText>
        </w:r>
        <w:r w:rsidRPr="00483BCB" w:rsidDel="006829EB">
          <w:rPr>
            <w:rFonts w:ascii="Times New Roman" w:eastAsiaTheme="minorEastAsia" w:hAnsi="Times New Roman" w:cs="Times New Roman" w:hint="eastAsia"/>
            <w:sz w:val="20"/>
            <w:szCs w:val="20"/>
            <w:lang w:val="en-GB" w:eastAsia="zh-CN"/>
          </w:rPr>
          <w:delText>h</w:delText>
        </w:r>
        <w:r w:rsidRPr="00483BCB" w:rsidDel="006829EB">
          <w:rPr>
            <w:rFonts w:ascii="Times New Roman" w:eastAsiaTheme="minorEastAsia" w:hAnsi="Times New Roman" w:cs="Times New Roman"/>
            <w:sz w:val="20"/>
            <w:szCs w:val="20"/>
            <w:lang w:val="en-GB" w:eastAsia="zh-CN"/>
          </w:rPr>
          <w:delText>e above requirements cover scenarios where mobile base station relays provide 5G access for both UEs in the vehicle and around the vehicle.</w:delText>
        </w:r>
      </w:del>
    </w:p>
    <w:p w14:paraId="37A117D2" w14:textId="5AD8E554" w:rsidR="00483BCB" w:rsidRPr="00483BCB" w:rsidDel="006829EB" w:rsidRDefault="00483BCB" w:rsidP="00483BCB">
      <w:pPr>
        <w:spacing w:after="0" w:line="240" w:lineRule="auto"/>
        <w:rPr>
          <w:del w:id="57" w:author="Qualcomm3" w:date="2021-10-28T19:54:00Z"/>
          <w:rFonts w:ascii="Times New Roman" w:eastAsia="Malgun Gothic" w:hAnsi="Times New Roman" w:cs="Times New Roman"/>
          <w:sz w:val="20"/>
          <w:szCs w:val="20"/>
          <w:lang w:val="en-GB" w:eastAsia="ko-KR"/>
        </w:rPr>
      </w:pPr>
      <w:del w:id="58" w:author="Qualcomm3" w:date="2021-10-28T19:54:00Z">
        <w:r w:rsidRPr="00483BCB" w:rsidDel="006829EB">
          <w:rPr>
            <w:rFonts w:ascii="Times New Roman" w:eastAsia="Malgun Gothic" w:hAnsi="Times New Roman" w:cs="Times New Roman"/>
            <w:sz w:val="20"/>
            <w:szCs w:val="20"/>
            <w:lang w:eastAsia="ko-KR"/>
          </w:rPr>
          <w:delText>[CPR 011]</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Malgun Gothic" w:hAnsi="Times New Roman" w:cs="Times New Roman"/>
            <w:sz w:val="20"/>
            <w:szCs w:val="20"/>
            <w:lang w:val="en-GB" w:eastAsia="ko-KR"/>
          </w:rPr>
          <w:delText xml:space="preserve">The 5G system shall be able to </w:delText>
        </w:r>
        <w:r w:rsidRPr="00483BCB" w:rsidDel="006829EB">
          <w:rPr>
            <w:rFonts w:ascii="Times New Roman" w:eastAsia="Times New Roman" w:hAnsi="Times New Roman" w:cs="Times New Roman"/>
            <w:sz w:val="20"/>
            <w:szCs w:val="20"/>
            <w:lang w:val="en-GB" w:eastAsia="zh-CN"/>
          </w:rPr>
          <w:delText>ensure end-to-end service continuity, in the presence of mobile base station relays</w:delText>
        </w:r>
      </w:del>
    </w:p>
    <w:p w14:paraId="3A1B9C0C" w14:textId="4DE2B822" w:rsidR="00483BCB" w:rsidRPr="00483BCB" w:rsidDel="006829EB" w:rsidRDefault="00483BCB" w:rsidP="00483BCB">
      <w:pPr>
        <w:spacing w:after="0" w:line="240" w:lineRule="auto"/>
        <w:rPr>
          <w:del w:id="59" w:author="Qualcomm3" w:date="2021-10-28T19:54:00Z"/>
          <w:rFonts w:ascii="Times New Roman" w:eastAsia="Malgun Gothic" w:hAnsi="Times New Roman" w:cs="Times New Roman"/>
          <w:sz w:val="20"/>
          <w:szCs w:val="20"/>
          <w:lang w:val="en-GB" w:eastAsia="ko-KR"/>
        </w:rPr>
      </w:pPr>
    </w:p>
    <w:p w14:paraId="503E3A25" w14:textId="2525672B" w:rsidR="00483BCB" w:rsidRPr="00483BCB" w:rsidDel="006829EB" w:rsidRDefault="00483BCB" w:rsidP="00483BCB">
      <w:pPr>
        <w:spacing w:after="0" w:line="240" w:lineRule="auto"/>
        <w:ind w:left="280"/>
        <w:rPr>
          <w:del w:id="60" w:author="Qualcomm3" w:date="2021-10-28T19:54:00Z"/>
          <w:rFonts w:ascii="Times New Roman" w:eastAsia="Times New Roman" w:hAnsi="Times New Roman" w:cs="Times New Roman"/>
          <w:sz w:val="20"/>
          <w:szCs w:val="20"/>
          <w:lang w:val="en-GB" w:eastAsia="zh-CN"/>
        </w:rPr>
      </w:pPr>
      <w:del w:id="61" w:author="Qualcomm3" w:date="2021-10-28T19:54:00Z">
        <w:r w:rsidRPr="00483BCB" w:rsidDel="006829EB">
          <w:rPr>
            <w:rFonts w:ascii="Times New Roman" w:eastAsia="Malgun Gothic" w:hAnsi="Times New Roman" w:cs="Times New Roman"/>
            <w:sz w:val="20"/>
            <w:szCs w:val="20"/>
            <w:lang w:val="en-GB" w:eastAsia="ko-KR"/>
          </w:rPr>
          <w:delText>NOTE 5: the above requirement intends to cover different scenarios of UE mobility (e.g. UE moving between two mobile BS relays, or between macro RAN and BS relay) and BS relay mobility (e.g. BS relay moving between different donor RAN nodes)</w:delText>
        </w:r>
        <w:r w:rsidRPr="00483BCB" w:rsidDel="006829EB">
          <w:rPr>
            <w:rFonts w:ascii="Times New Roman" w:eastAsia="Times New Roman" w:hAnsi="Times New Roman" w:cs="Times New Roman"/>
            <w:sz w:val="20"/>
            <w:szCs w:val="20"/>
            <w:lang w:val="en-GB" w:eastAsia="zh-CN"/>
          </w:rPr>
          <w:delText>.</w:delText>
        </w:r>
      </w:del>
    </w:p>
    <w:p w14:paraId="7E4989B6" w14:textId="26F39DD0" w:rsidR="00483BCB" w:rsidRPr="00483BCB" w:rsidDel="006829EB" w:rsidRDefault="00483BCB" w:rsidP="00483BCB">
      <w:pPr>
        <w:spacing w:after="0" w:line="240" w:lineRule="auto"/>
        <w:ind w:left="284"/>
        <w:rPr>
          <w:del w:id="62" w:author="Qualcomm3" w:date="2021-10-28T19:54:00Z"/>
          <w:rFonts w:ascii="Times New Roman" w:eastAsia="Times New Roman" w:hAnsi="Times New Roman" w:cs="Times New Roman"/>
          <w:sz w:val="20"/>
          <w:szCs w:val="20"/>
          <w:lang w:val="en-GB"/>
        </w:rPr>
      </w:pPr>
    </w:p>
    <w:p w14:paraId="6634F703" w14:textId="2DAAE932" w:rsidR="00483BCB" w:rsidRPr="00483BCB" w:rsidDel="006829EB" w:rsidRDefault="00483BCB" w:rsidP="00483BCB">
      <w:pPr>
        <w:spacing w:after="0" w:line="240" w:lineRule="auto"/>
        <w:rPr>
          <w:del w:id="63" w:author="Qualcomm3" w:date="2021-10-28T19:54:00Z"/>
          <w:rFonts w:ascii="Times New Roman" w:eastAsia="Times New Roman" w:hAnsi="Times New Roman" w:cs="Times New Roman"/>
          <w:sz w:val="20"/>
          <w:szCs w:val="20"/>
          <w:lang w:val="en-GB"/>
        </w:rPr>
      </w:pPr>
      <w:del w:id="64" w:author="Qualcomm3" w:date="2021-10-28T19:54:00Z">
        <w:r w:rsidRPr="00483BCB" w:rsidDel="006829EB">
          <w:rPr>
            <w:rFonts w:ascii="Times New Roman" w:eastAsia="Times New Roman" w:hAnsi="Times New Roman" w:cs="Times New Roman"/>
            <w:sz w:val="20"/>
            <w:szCs w:val="20"/>
            <w:lang w:val="en-GB"/>
          </w:rPr>
          <w:delText>[CPR 011a] The 5G System shall be able to support service continuity for mobile base station relays using at least one 3GPP satellite NG-RAN.</w:delText>
        </w:r>
      </w:del>
    </w:p>
    <w:p w14:paraId="18F51D83" w14:textId="10C0F6A3" w:rsidR="00483BCB" w:rsidRPr="00483BCB" w:rsidDel="006829EB" w:rsidRDefault="00483BCB" w:rsidP="00483BCB">
      <w:pPr>
        <w:spacing w:after="0" w:line="240" w:lineRule="auto"/>
        <w:rPr>
          <w:del w:id="65" w:author="Qualcomm3" w:date="2021-10-28T19:54:00Z"/>
          <w:rFonts w:ascii="Times New Roman" w:eastAsia="Times New Roman" w:hAnsi="Times New Roman" w:cs="Times New Roman"/>
          <w:sz w:val="20"/>
          <w:szCs w:val="20"/>
          <w:lang w:val="en-GB"/>
        </w:rPr>
      </w:pPr>
    </w:p>
    <w:p w14:paraId="0E79E1E4" w14:textId="2382C6F4" w:rsidR="00483BCB" w:rsidRPr="00483BCB" w:rsidDel="006829EB" w:rsidRDefault="00483BCB" w:rsidP="00483BCB">
      <w:pPr>
        <w:keepLines/>
        <w:spacing w:after="180" w:line="240" w:lineRule="auto"/>
        <w:ind w:left="1135" w:hanging="851"/>
        <w:rPr>
          <w:del w:id="66" w:author="Qualcomm3" w:date="2021-10-28T19:54:00Z"/>
          <w:rFonts w:ascii="Times New Roman" w:eastAsia="Times New Roman" w:hAnsi="Times New Roman" w:cs="Times New Roman"/>
          <w:lang w:val="en-GB"/>
        </w:rPr>
      </w:pPr>
      <w:del w:id="67" w:author="Qualcomm3" w:date="2021-10-28T19:54:00Z">
        <w:r w:rsidRPr="00483BCB" w:rsidDel="006829EB">
          <w:rPr>
            <w:rFonts w:ascii="Times New Roman" w:eastAsia="Times New Roman" w:hAnsi="Times New Roman" w:cs="Times New Roman"/>
            <w:sz w:val="20"/>
            <w:szCs w:val="20"/>
            <w:lang w:val="en-GB"/>
          </w:rPr>
          <w:delText>NOTE 6:</w:delText>
        </w:r>
        <w:r w:rsidRPr="00483BCB" w:rsidDel="006829EB">
          <w:rPr>
            <w:rFonts w:ascii="Times New Roman" w:eastAsia="Times New Roman" w:hAnsi="Times New Roman" w:cs="Times New Roman"/>
            <w:sz w:val="20"/>
            <w:szCs w:val="20"/>
            <w:lang w:val="en-GB"/>
          </w:rPr>
          <w:tab/>
          <w:delText>This requirement applies to scenarios where there is a transition between two 3GPP NG-RAN, operated by the same MNO, involving at least one 3GPP satellite NG-RAN.</w:delText>
        </w:r>
      </w:del>
    </w:p>
    <w:p w14:paraId="74DB9D40" w14:textId="78E6C125" w:rsidR="00483BCB" w:rsidRPr="00483BCB" w:rsidDel="006829EB" w:rsidRDefault="00483BCB" w:rsidP="00483BCB">
      <w:pPr>
        <w:spacing w:after="0" w:line="240" w:lineRule="auto"/>
        <w:rPr>
          <w:del w:id="68" w:author="Qualcomm3" w:date="2021-10-28T19:54:00Z"/>
          <w:rFonts w:ascii="Times New Roman" w:eastAsia="Times New Roman" w:hAnsi="Times New Roman" w:cs="Times New Roman"/>
          <w:sz w:val="20"/>
          <w:szCs w:val="20"/>
          <w:u w:val="single"/>
          <w:lang w:val="en-GB"/>
        </w:rPr>
      </w:pPr>
      <w:del w:id="69" w:author="Qualcomm3" w:date="2021-10-28T19:54:00Z">
        <w:r w:rsidRPr="00483BCB" w:rsidDel="006829EB">
          <w:rPr>
            <w:rFonts w:ascii="Times New Roman" w:eastAsia="Times New Roman" w:hAnsi="Times New Roman" w:cs="Times New Roman"/>
            <w:u w:val="single"/>
            <w:lang w:val="en-GB"/>
          </w:rPr>
          <w:delText>Charging</w:delText>
        </w:r>
        <w:r w:rsidRPr="00483BCB" w:rsidDel="006829EB">
          <w:rPr>
            <w:rFonts w:ascii="Times New Roman" w:eastAsia="Times New Roman" w:hAnsi="Times New Roman" w:cs="Times New Roman"/>
            <w:u w:val="single"/>
            <w:lang w:val="en-GB"/>
          </w:rPr>
          <w:br/>
        </w:r>
      </w:del>
    </w:p>
    <w:p w14:paraId="282C8DA6" w14:textId="73F6506F" w:rsidR="00483BCB" w:rsidRPr="00483BCB" w:rsidDel="006829EB" w:rsidRDefault="00483BCB" w:rsidP="00483BCB">
      <w:pPr>
        <w:spacing w:after="0" w:line="240" w:lineRule="auto"/>
        <w:rPr>
          <w:del w:id="70" w:author="Qualcomm3" w:date="2021-10-28T19:54:00Z"/>
          <w:rFonts w:ascii="Times New Roman" w:eastAsia="Times New Roman" w:hAnsi="Times New Roman" w:cs="Times New Roman"/>
          <w:sz w:val="20"/>
          <w:szCs w:val="20"/>
          <w:lang w:val="en-GB"/>
        </w:rPr>
      </w:pPr>
      <w:del w:id="71" w:author="Qualcomm3" w:date="2021-10-28T19:54:00Z">
        <w:r w:rsidRPr="00483BCB" w:rsidDel="006829EB">
          <w:rPr>
            <w:rFonts w:ascii="Times New Roman" w:eastAsia="Malgun Gothic" w:hAnsi="Times New Roman" w:cs="Times New Roman"/>
            <w:sz w:val="20"/>
            <w:szCs w:val="20"/>
            <w:lang w:eastAsia="ko-KR"/>
          </w:rPr>
          <w:delText>[CPR 012]</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identify and differentiate UEs’ traffic carried via a mobile base station relay and collect charging information, including specific relay information (e.g. geographic location served by the relay).</w:delText>
        </w:r>
      </w:del>
    </w:p>
    <w:p w14:paraId="5042D446" w14:textId="79ACE903" w:rsidR="00483BCB" w:rsidRPr="00483BCB" w:rsidDel="006829EB" w:rsidRDefault="00483BCB" w:rsidP="00483BCB">
      <w:pPr>
        <w:spacing w:after="0" w:line="240" w:lineRule="auto"/>
        <w:rPr>
          <w:del w:id="72" w:author="Qualcomm3" w:date="2021-10-28T19:54:00Z"/>
          <w:rFonts w:ascii="Times New Roman" w:eastAsia="Times New Roman" w:hAnsi="Times New Roman" w:cs="Times New Roman"/>
          <w:u w:val="single"/>
          <w:lang w:val="en-GB"/>
        </w:rPr>
      </w:pPr>
      <w:del w:id="73" w:author="Qualcomm3" w:date="2021-10-28T19:54:00Z">
        <w:r w:rsidRPr="00483BCB" w:rsidDel="006829EB">
          <w:rPr>
            <w:rFonts w:ascii="Times New Roman" w:eastAsia="Times New Roman" w:hAnsi="Times New Roman" w:cs="Times New Roman"/>
            <w:b/>
            <w:bCs/>
            <w:sz w:val="20"/>
            <w:szCs w:val="20"/>
            <w:lang w:val="en-GB"/>
          </w:rPr>
          <w:br/>
        </w:r>
        <w:r w:rsidRPr="00483BCB" w:rsidDel="006829EB">
          <w:rPr>
            <w:rFonts w:ascii="Times New Roman" w:eastAsia="Times New Roman" w:hAnsi="Times New Roman" w:cs="Times New Roman"/>
            <w:u w:val="single"/>
            <w:lang w:val="en-GB"/>
          </w:rPr>
          <w:delText>Other aspects</w:delText>
        </w:r>
      </w:del>
    </w:p>
    <w:p w14:paraId="2ED65966" w14:textId="79741A16" w:rsidR="00483BCB" w:rsidRPr="00483BCB" w:rsidDel="006829EB" w:rsidRDefault="00483BCB" w:rsidP="00483BCB">
      <w:pPr>
        <w:spacing w:after="0" w:line="240" w:lineRule="auto"/>
        <w:rPr>
          <w:del w:id="74" w:author="Qualcomm3" w:date="2021-10-28T19:54:00Z"/>
          <w:rFonts w:ascii="Times New Roman" w:eastAsia="Times New Roman" w:hAnsi="Times New Roman" w:cs="Times New Roman"/>
          <w:b/>
          <w:bCs/>
          <w:sz w:val="20"/>
          <w:szCs w:val="20"/>
          <w:lang w:val="en-GB"/>
        </w:rPr>
      </w:pPr>
    </w:p>
    <w:p w14:paraId="70305AF8" w14:textId="5F715DA7" w:rsidR="00483BCB" w:rsidRPr="00483BCB" w:rsidDel="006829EB" w:rsidRDefault="00483BCB" w:rsidP="00483BCB">
      <w:pPr>
        <w:keepLines/>
        <w:spacing w:after="180" w:line="240" w:lineRule="auto"/>
        <w:rPr>
          <w:del w:id="75" w:author="Qualcomm3" w:date="2021-10-28T19:54:00Z"/>
          <w:rFonts w:ascii="Times New Roman" w:eastAsia="Times New Roman" w:hAnsi="Times New Roman" w:cs="Times New Roman"/>
          <w:sz w:val="20"/>
          <w:szCs w:val="20"/>
          <w:lang w:val="en-GB"/>
        </w:rPr>
      </w:pPr>
      <w:del w:id="76" w:author="Qualcomm3" w:date="2021-10-28T19:54:00Z">
        <w:r w:rsidRPr="00483BCB" w:rsidDel="006829EB">
          <w:rPr>
            <w:rFonts w:ascii="Times New Roman" w:eastAsia="Malgun Gothic" w:hAnsi="Times New Roman" w:cs="Times New Roman"/>
            <w:sz w:val="20"/>
            <w:szCs w:val="20"/>
            <w:lang w:eastAsia="ko-KR"/>
          </w:rPr>
          <w:delText>[CPR 013]</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support means for a mobile base station relay to have a certain subscription with a HPLMN, used to get access and connectivity to the HPLMN network (via a donor RAN).</w:delText>
        </w:r>
      </w:del>
    </w:p>
    <w:p w14:paraId="0A1ECFC9" w14:textId="1DF129F2" w:rsidR="00483BCB" w:rsidRPr="00483BCB" w:rsidDel="006829EB" w:rsidRDefault="00483BCB" w:rsidP="00483BCB">
      <w:pPr>
        <w:spacing w:after="180" w:line="240" w:lineRule="auto"/>
        <w:rPr>
          <w:del w:id="77" w:author="Qualcomm3" w:date="2021-10-28T19:54:00Z"/>
          <w:rFonts w:ascii="Times New Roman" w:eastAsia="Times New Roman" w:hAnsi="Times New Roman" w:cs="Times New Roman"/>
          <w:sz w:val="20"/>
          <w:szCs w:val="20"/>
          <w:lang w:val="en-GB"/>
        </w:rPr>
      </w:pPr>
      <w:del w:id="78" w:author="Qualcomm3" w:date="2021-10-28T19:54:00Z">
        <w:r w:rsidRPr="00483BCB" w:rsidDel="006829EB">
          <w:rPr>
            <w:rFonts w:ascii="Times New Roman" w:eastAsia="Malgun Gothic" w:hAnsi="Times New Roman" w:cs="Times New Roman"/>
            <w:sz w:val="20"/>
            <w:szCs w:val="20"/>
            <w:lang w:eastAsia="ko-KR"/>
          </w:rPr>
          <w:delText>[CPR 014]</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support the ability of a base station relay to roam from its HPLMN into a VPLMN.</w:delText>
        </w:r>
      </w:del>
    </w:p>
    <w:p w14:paraId="5B1616E1" w14:textId="4ADD78F7" w:rsidR="00483BCB" w:rsidRPr="00483BCB" w:rsidDel="006829EB" w:rsidRDefault="00483BCB" w:rsidP="00483BCB">
      <w:pPr>
        <w:spacing w:after="0" w:line="240" w:lineRule="auto"/>
        <w:rPr>
          <w:del w:id="79" w:author="Qualcomm3" w:date="2021-10-28T19:54:00Z"/>
          <w:rFonts w:ascii="Times New Roman" w:eastAsia="Times New Roman" w:hAnsi="Times New Roman" w:cs="Times New Roman"/>
          <w:sz w:val="20"/>
          <w:szCs w:val="20"/>
          <w:lang w:val="en-GB"/>
        </w:rPr>
      </w:pPr>
      <w:del w:id="80" w:author="Qualcomm3" w:date="2021-10-28T19:54:00Z">
        <w:r w:rsidRPr="00483BCB" w:rsidDel="006829EB">
          <w:rPr>
            <w:rFonts w:ascii="Times New Roman" w:eastAsia="Malgun Gothic" w:hAnsi="Times New Roman" w:cs="Times New Roman"/>
            <w:sz w:val="20"/>
            <w:szCs w:val="20"/>
            <w:lang w:eastAsia="ko-KR"/>
          </w:rPr>
          <w:delText>[CPR 015]</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support mechanisms, for the HPLMN controlling a mobile base station relay, to enable/disable mobile relay operation if the relay is roaming in a VPLMN.</w:delText>
        </w:r>
      </w:del>
    </w:p>
    <w:p w14:paraId="79788CCD" w14:textId="0403F7F4" w:rsidR="00483BCB" w:rsidRPr="00483BCB" w:rsidDel="006829EB" w:rsidRDefault="00483BCB" w:rsidP="00483BCB">
      <w:pPr>
        <w:spacing w:before="240" w:after="0" w:line="240" w:lineRule="auto"/>
        <w:rPr>
          <w:del w:id="81" w:author="Qualcomm3" w:date="2021-10-28T19:54:00Z"/>
          <w:rFonts w:ascii="Times New Roman" w:eastAsia="Times New Roman" w:hAnsi="Times New Roman" w:cs="Times New Roman"/>
          <w:sz w:val="20"/>
          <w:szCs w:val="20"/>
          <w:lang w:val="en-GB"/>
        </w:rPr>
      </w:pPr>
      <w:del w:id="82" w:author="Qualcomm3" w:date="2021-10-28T19:54:00Z">
        <w:r w:rsidRPr="00483BCB" w:rsidDel="006829EB">
          <w:rPr>
            <w:rFonts w:ascii="Times New Roman" w:eastAsia="Malgun Gothic" w:hAnsi="Times New Roman" w:cs="Times New Roman"/>
            <w:sz w:val="20"/>
            <w:szCs w:val="20"/>
            <w:lang w:eastAsia="ko-KR"/>
          </w:rPr>
          <w:delText>[CPR 016]</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support mechanisms to disable mobile relay operation by a VPLMN where a mobile base station relay is roaming to.</w:delText>
        </w:r>
      </w:del>
    </w:p>
    <w:p w14:paraId="20BE973A" w14:textId="4C6DD94B" w:rsidR="00483BCB" w:rsidRPr="00483BCB" w:rsidDel="006829EB" w:rsidRDefault="00483BCB" w:rsidP="00483BCB">
      <w:pPr>
        <w:spacing w:before="240" w:after="0" w:line="240" w:lineRule="auto"/>
        <w:rPr>
          <w:del w:id="83" w:author="Qualcomm3" w:date="2021-10-28T19:54:00Z"/>
          <w:rFonts w:ascii="Times New Roman" w:eastAsia="Times New Roman" w:hAnsi="Times New Roman" w:cs="Times New Roman"/>
          <w:sz w:val="20"/>
          <w:szCs w:val="20"/>
          <w:lang w:val="en-GB"/>
        </w:rPr>
      </w:pPr>
      <w:del w:id="84" w:author="Qualcomm3" w:date="2021-10-28T19:54:00Z">
        <w:r w:rsidRPr="00483BCB" w:rsidDel="006829EB">
          <w:rPr>
            <w:rFonts w:ascii="Times New Roman" w:eastAsia="Malgun Gothic" w:hAnsi="Times New Roman" w:cs="Times New Roman"/>
            <w:sz w:val="20"/>
            <w:szCs w:val="20"/>
            <w:lang w:eastAsia="ko-KR"/>
          </w:rPr>
          <w:delText>[CPR 017]</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fulfil necessary regulatory requirements (e.g. for support of emergency services) when UEs access the 3GPP network via a mobile base station relay.</w:delText>
        </w:r>
      </w:del>
    </w:p>
    <w:p w14:paraId="4ABC3E32" w14:textId="2D35E8A4" w:rsidR="00483BCB" w:rsidRPr="00483BCB" w:rsidDel="006829EB" w:rsidRDefault="00483BCB" w:rsidP="00483BCB">
      <w:pPr>
        <w:spacing w:after="0" w:line="240" w:lineRule="auto"/>
        <w:rPr>
          <w:del w:id="85" w:author="Qualcomm3" w:date="2021-10-28T19:54:00Z"/>
          <w:rFonts w:ascii="Times New Roman" w:eastAsia="Times New Roman" w:hAnsi="Times New Roman" w:cs="Times New Roman"/>
          <w:sz w:val="20"/>
          <w:szCs w:val="20"/>
          <w:lang w:val="en-GB"/>
        </w:rPr>
      </w:pPr>
    </w:p>
    <w:p w14:paraId="32AAF1DC" w14:textId="283033B0" w:rsidR="00483BCB" w:rsidRPr="00483BCB" w:rsidDel="006829EB" w:rsidRDefault="00483BCB" w:rsidP="00483BCB">
      <w:pPr>
        <w:spacing w:after="0" w:line="240" w:lineRule="auto"/>
        <w:rPr>
          <w:del w:id="86" w:author="Qualcomm3" w:date="2021-10-28T19:54:00Z"/>
          <w:rFonts w:ascii="Times New Roman" w:eastAsia="Times New Roman" w:hAnsi="Times New Roman" w:cs="Times New Roman"/>
          <w:sz w:val="20"/>
          <w:szCs w:val="20"/>
          <w:lang w:val="en-GB"/>
        </w:rPr>
      </w:pPr>
      <w:del w:id="87" w:author="Qualcomm3" w:date="2021-10-28T19:54:00Z">
        <w:r w:rsidRPr="00483BCB" w:rsidDel="006829EB">
          <w:rPr>
            <w:rFonts w:ascii="Times New Roman" w:eastAsia="Malgun Gothic" w:hAnsi="Times New Roman" w:cs="Times New Roman"/>
            <w:sz w:val="20"/>
            <w:szCs w:val="20"/>
            <w:lang w:eastAsia="ko-KR"/>
          </w:rPr>
          <w:delText>[CPR 018]</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support priority services (e.g. MPS) when UEs access the 3GPP network via a mobile base station relay.</w:delText>
        </w:r>
      </w:del>
    </w:p>
    <w:p w14:paraId="630D5BC3" w14:textId="5C3BA7AD" w:rsidR="00483BCB" w:rsidRPr="00483BCB" w:rsidDel="006829EB" w:rsidRDefault="00483BCB" w:rsidP="00483BCB">
      <w:pPr>
        <w:spacing w:after="0" w:line="240" w:lineRule="auto"/>
        <w:rPr>
          <w:del w:id="88" w:author="Qualcomm3" w:date="2021-10-28T19:54:00Z"/>
          <w:rFonts w:ascii="Times New Roman" w:eastAsia="Times New Roman" w:hAnsi="Times New Roman" w:cs="Times New Roman"/>
          <w:sz w:val="20"/>
          <w:szCs w:val="20"/>
          <w:lang w:val="en-GB"/>
        </w:rPr>
      </w:pPr>
    </w:p>
    <w:p w14:paraId="128635B0" w14:textId="4F3CD75C" w:rsidR="00483BCB" w:rsidRPr="00483BCB" w:rsidDel="006829EB" w:rsidRDefault="00483BCB" w:rsidP="00483BCB">
      <w:pPr>
        <w:spacing w:after="0" w:line="240" w:lineRule="auto"/>
        <w:rPr>
          <w:del w:id="89" w:author="Qualcomm3" w:date="2021-10-28T19:54:00Z"/>
          <w:rFonts w:ascii="Times New Roman" w:eastAsia="Times New Roman" w:hAnsi="Times New Roman" w:cs="Times New Roman"/>
          <w:sz w:val="20"/>
          <w:szCs w:val="20"/>
          <w:lang w:val="en-GB"/>
        </w:rPr>
      </w:pPr>
      <w:del w:id="90" w:author="Qualcomm3" w:date="2021-10-28T19:54:00Z">
        <w:r w:rsidRPr="00483BCB" w:rsidDel="006829EB">
          <w:rPr>
            <w:rFonts w:ascii="Times New Roman" w:eastAsia="Malgun Gothic" w:hAnsi="Times New Roman" w:cs="Times New Roman"/>
            <w:sz w:val="20"/>
            <w:szCs w:val="20"/>
            <w:lang w:eastAsia="ko-KR"/>
          </w:rPr>
          <w:delText>[CPR 019]</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support location services for the UEs accessing 5GS via a mobile base station relay.</w:delText>
        </w:r>
      </w:del>
    </w:p>
    <w:p w14:paraId="41C65F5A" w14:textId="6C1EB86A" w:rsidR="00483BCB" w:rsidRPr="00483BCB" w:rsidDel="006829EB" w:rsidRDefault="00483BCB" w:rsidP="00483BCB">
      <w:pPr>
        <w:spacing w:after="0" w:line="240" w:lineRule="auto"/>
        <w:rPr>
          <w:del w:id="91" w:author="Qualcomm3" w:date="2021-10-28T19:54:00Z"/>
          <w:rFonts w:ascii="Times New Roman" w:eastAsia="Times New Roman" w:hAnsi="Times New Roman" w:cs="Times New Roman"/>
          <w:sz w:val="20"/>
          <w:szCs w:val="20"/>
          <w:lang w:val="en-GB"/>
        </w:rPr>
      </w:pPr>
    </w:p>
    <w:p w14:paraId="7244E54C" w14:textId="70DBD97C" w:rsidR="00483BCB" w:rsidRPr="00483BCB" w:rsidDel="006829EB" w:rsidRDefault="00483BCB" w:rsidP="00483BCB">
      <w:pPr>
        <w:spacing w:after="0" w:line="240" w:lineRule="auto"/>
        <w:rPr>
          <w:del w:id="92" w:author="Qualcomm3" w:date="2021-10-28T19:54:00Z"/>
          <w:rFonts w:ascii="Times New Roman" w:eastAsia="Times New Roman" w:hAnsi="Times New Roman" w:cs="Times New Roman"/>
          <w:sz w:val="20"/>
          <w:szCs w:val="20"/>
          <w:lang w:val="en-GB"/>
        </w:rPr>
      </w:pPr>
      <w:del w:id="93" w:author="Qualcomm3" w:date="2021-10-28T19:54:00Z">
        <w:r w:rsidRPr="00483BCB" w:rsidDel="006829EB">
          <w:rPr>
            <w:rFonts w:ascii="Times New Roman" w:eastAsia="Malgun Gothic" w:hAnsi="Times New Roman" w:cs="Times New Roman"/>
            <w:sz w:val="20"/>
            <w:szCs w:val="20"/>
            <w:lang w:eastAsia="ko-KR"/>
          </w:rPr>
          <w:delText>[CPR 020]</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ensure that existing end-to-end 5G security between the UE and 3GPP network is unaffected when the UE accesses the 3GPP network via a mobile base station relay.</w:delText>
        </w:r>
      </w:del>
    </w:p>
    <w:p w14:paraId="581D7A23" w14:textId="3D33545F" w:rsidR="00483BCB" w:rsidRPr="00483BCB" w:rsidDel="006829EB" w:rsidRDefault="00483BCB" w:rsidP="00483BCB">
      <w:pPr>
        <w:spacing w:after="0" w:line="240" w:lineRule="auto"/>
        <w:rPr>
          <w:del w:id="94" w:author="Qualcomm3" w:date="2021-10-28T19:54:00Z"/>
          <w:rFonts w:ascii="Times New Roman" w:eastAsia="Times New Roman" w:hAnsi="Times New Roman" w:cs="Times New Roman"/>
          <w:sz w:val="20"/>
          <w:szCs w:val="20"/>
          <w:lang w:val="en-GB"/>
        </w:rPr>
      </w:pPr>
    </w:p>
    <w:p w14:paraId="7DE36F59" w14:textId="0E05ACE1" w:rsidR="00483BCB" w:rsidRPr="00483BCB" w:rsidDel="006829EB" w:rsidRDefault="00483BCB" w:rsidP="00483BCB">
      <w:pPr>
        <w:spacing w:after="0" w:line="240" w:lineRule="auto"/>
        <w:rPr>
          <w:del w:id="95" w:author="Qualcomm3" w:date="2021-10-28T19:54:00Z"/>
          <w:rFonts w:ascii="Times New Roman" w:eastAsia="Times New Roman" w:hAnsi="Times New Roman" w:cs="Times New Roman"/>
          <w:sz w:val="20"/>
          <w:szCs w:val="20"/>
          <w:lang w:val="en-GB"/>
        </w:rPr>
      </w:pPr>
      <w:del w:id="96" w:author="Qualcomm3" w:date="2021-10-28T19:54:00Z">
        <w:r w:rsidRPr="00483BCB" w:rsidDel="006829EB">
          <w:rPr>
            <w:rFonts w:ascii="Times New Roman" w:eastAsia="Malgun Gothic" w:hAnsi="Times New Roman" w:cs="Times New Roman"/>
            <w:sz w:val="20"/>
            <w:szCs w:val="20"/>
            <w:lang w:eastAsia="ko-KR"/>
          </w:rPr>
          <w:delText>[CPR 021]</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be able to minimize radio interference possibly caused by mobile base station relays.</w:delText>
        </w:r>
      </w:del>
    </w:p>
    <w:p w14:paraId="193392FC" w14:textId="0AC5DE73" w:rsidR="00483BCB" w:rsidRPr="00483BCB" w:rsidDel="006829EB" w:rsidRDefault="00483BCB" w:rsidP="00483BCB">
      <w:pPr>
        <w:spacing w:after="0" w:line="240" w:lineRule="auto"/>
        <w:rPr>
          <w:del w:id="97" w:author="Qualcomm3" w:date="2021-10-28T19:54:00Z"/>
          <w:rFonts w:ascii="Times New Roman" w:eastAsia="Times New Roman" w:hAnsi="Times New Roman" w:cs="Times New Roman"/>
          <w:sz w:val="20"/>
          <w:szCs w:val="20"/>
          <w:lang w:val="en-GB"/>
        </w:rPr>
      </w:pPr>
    </w:p>
    <w:p w14:paraId="6A9A8584" w14:textId="3404D2DF" w:rsidR="00483BCB" w:rsidRPr="00483BCB" w:rsidDel="006829EB" w:rsidRDefault="00483BCB" w:rsidP="00483BCB">
      <w:pPr>
        <w:spacing w:after="0" w:line="240" w:lineRule="auto"/>
        <w:rPr>
          <w:del w:id="98" w:author="Qualcomm3" w:date="2021-10-28T19:54:00Z"/>
          <w:rFonts w:ascii="Times New Roman" w:eastAsia="Times New Roman" w:hAnsi="Times New Roman" w:cs="Times New Roman"/>
          <w:sz w:val="20"/>
          <w:szCs w:val="20"/>
          <w:lang w:val="en-GB"/>
        </w:rPr>
      </w:pPr>
      <w:del w:id="99" w:author="Qualcomm3" w:date="2021-10-28T19:54:00Z">
        <w:r w:rsidRPr="00483BCB" w:rsidDel="006829EB">
          <w:rPr>
            <w:rFonts w:ascii="Times New Roman" w:eastAsia="Malgun Gothic" w:hAnsi="Times New Roman" w:cs="Times New Roman"/>
            <w:sz w:val="20"/>
            <w:szCs w:val="20"/>
            <w:lang w:eastAsia="ko-KR"/>
          </w:rPr>
          <w:delText>[CPR 022]</w:delText>
        </w:r>
        <w:r w:rsidRPr="00483BCB" w:rsidDel="006829EB">
          <w:rPr>
            <w:rFonts w:ascii="Times New Roman" w:eastAsia="Malgun Gothic" w:hAnsi="Times New Roman" w:cs="Times New Roman" w:hint="eastAsia"/>
            <w:sz w:val="20"/>
            <w:szCs w:val="20"/>
            <w:lang w:val="x-none" w:eastAsia="ko-KR"/>
          </w:rPr>
          <w:delText xml:space="preserve"> </w:delText>
        </w:r>
        <w:r w:rsidRPr="00483BCB" w:rsidDel="006829EB">
          <w:rPr>
            <w:rFonts w:ascii="Times New Roman" w:eastAsia="Times New Roman" w:hAnsi="Times New Roman" w:cs="Times New Roman"/>
            <w:sz w:val="20"/>
            <w:szCs w:val="20"/>
            <w:lang w:val="en-GB"/>
          </w:rPr>
          <w:delText>The 5G system shall minimize the impact of the presence of mobile base station relays on radio network management (e.g. through automatic neighbour cell list configuration).</w:delText>
        </w:r>
      </w:del>
    </w:p>
    <w:p w14:paraId="04A6E2D7" w14:textId="77777777" w:rsidR="000E08D6" w:rsidRPr="000E08D6" w:rsidRDefault="000E08D6" w:rsidP="000E08D6">
      <w:pPr>
        <w:keepNext/>
        <w:keepLines/>
        <w:spacing w:before="180" w:after="180" w:line="240" w:lineRule="auto"/>
        <w:ind w:left="1134" w:hanging="1134"/>
        <w:outlineLvl w:val="1"/>
        <w:rPr>
          <w:ins w:id="100" w:author="Qualcomm3" w:date="2021-10-28T19:56:00Z"/>
          <w:rFonts w:ascii="Arial" w:eastAsia="Times New Roman" w:hAnsi="Arial" w:cs="Times New Roman"/>
          <w:sz w:val="32"/>
          <w:szCs w:val="20"/>
          <w:lang w:val="en-GB"/>
        </w:rPr>
      </w:pPr>
      <w:ins w:id="101" w:author="Qualcomm3" w:date="2021-10-28T19:56:00Z">
        <w:r w:rsidRPr="000E08D6">
          <w:rPr>
            <w:rFonts w:ascii="Arial" w:eastAsia="Times New Roman" w:hAnsi="Arial" w:cs="Times New Roman"/>
            <w:sz w:val="32"/>
            <w:szCs w:val="20"/>
            <w:lang w:val="en-GB"/>
          </w:rPr>
          <w:t>7.1</w:t>
        </w:r>
        <w:r w:rsidRPr="000E08D6">
          <w:rPr>
            <w:rFonts w:ascii="Arial" w:eastAsia="Times New Roman" w:hAnsi="Arial" w:cs="Times New Roman"/>
            <w:sz w:val="32"/>
            <w:szCs w:val="20"/>
            <w:lang w:val="en-GB"/>
          </w:rPr>
          <w:tab/>
          <w:t>General requirements</w:t>
        </w:r>
      </w:ins>
    </w:p>
    <w:p w14:paraId="11590DAD" w14:textId="77777777" w:rsidR="000E08D6" w:rsidRPr="000E08D6" w:rsidRDefault="000E08D6" w:rsidP="000E08D6">
      <w:pPr>
        <w:keepNext/>
        <w:keepLines/>
        <w:spacing w:before="60" w:after="180" w:line="240" w:lineRule="auto"/>
        <w:jc w:val="center"/>
        <w:rPr>
          <w:ins w:id="102" w:author="Qualcomm3" w:date="2021-10-28T19:56:00Z"/>
          <w:rFonts w:ascii="Arial" w:eastAsia="Times New Roman" w:hAnsi="Arial" w:cs="Times New Roman"/>
          <w:b/>
          <w:sz w:val="20"/>
          <w:szCs w:val="20"/>
          <w:lang w:val="en-GB" w:eastAsia="ko-KR"/>
        </w:rPr>
      </w:pPr>
      <w:bookmarkStart w:id="103" w:name="_Toc355779205"/>
      <w:bookmarkStart w:id="104" w:name="_Toc354586743"/>
      <w:bookmarkStart w:id="105" w:name="_Toc354590102"/>
      <w:bookmarkEnd w:id="103"/>
      <w:bookmarkEnd w:id="104"/>
      <w:bookmarkEnd w:id="105"/>
      <w:ins w:id="106" w:author="Qualcomm3" w:date="2021-10-28T19:56:00Z">
        <w:r w:rsidRPr="000E08D6">
          <w:rPr>
            <w:rFonts w:ascii="Arial" w:eastAsia="Times New Roman" w:hAnsi="Arial" w:cs="Times New Roman"/>
            <w:b/>
            <w:sz w:val="20"/>
            <w:szCs w:val="20"/>
            <w:lang w:val="en-GB"/>
          </w:rPr>
          <w:t>Table 7.1</w:t>
        </w:r>
        <w:r w:rsidRPr="000E08D6">
          <w:rPr>
            <w:rFonts w:ascii="Arial" w:eastAsia="DengXian" w:hAnsi="Arial" w:cs="Times New Roman"/>
            <w:b/>
            <w:sz w:val="20"/>
            <w:szCs w:val="20"/>
            <w:lang w:val="en-GB"/>
          </w:rPr>
          <w:t xml:space="preserve">-1 </w:t>
        </w:r>
        <w:r w:rsidRPr="000E08D6">
          <w:rPr>
            <w:rFonts w:ascii="Arial" w:eastAsia="Times New Roman" w:hAnsi="Arial" w:cs="Times New Roman"/>
            <w:b/>
            <w:sz w:val="20"/>
            <w:szCs w:val="20"/>
            <w:lang w:val="en-GB"/>
          </w:rPr>
          <w:t>– General Consolidated Requirements</w:t>
        </w:r>
      </w:ins>
    </w:p>
    <w:tbl>
      <w:tblPr>
        <w:tblW w:w="89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008"/>
        <w:gridCol w:w="1701"/>
        <w:gridCol w:w="1147"/>
      </w:tblGrid>
      <w:tr w:rsidR="000E08D6" w:rsidRPr="000E08D6" w14:paraId="7849C5D7" w14:textId="77777777" w:rsidTr="006E097D">
        <w:trPr>
          <w:tblHeader/>
          <w:ins w:id="107" w:author="Qualcomm3" w:date="2021-10-28T19:56:00Z"/>
        </w:trPr>
        <w:tc>
          <w:tcPr>
            <w:tcW w:w="1134" w:type="dxa"/>
          </w:tcPr>
          <w:p w14:paraId="206E68D6" w14:textId="77777777" w:rsidR="000E08D6" w:rsidRPr="000E08D6" w:rsidRDefault="000E08D6" w:rsidP="000E08D6">
            <w:pPr>
              <w:keepNext/>
              <w:keepLines/>
              <w:spacing w:after="0" w:line="240" w:lineRule="auto"/>
              <w:jc w:val="center"/>
              <w:rPr>
                <w:ins w:id="108" w:author="Qualcomm3" w:date="2021-10-28T19:56:00Z"/>
                <w:rFonts w:ascii="Arial" w:eastAsia="Times New Roman" w:hAnsi="Arial" w:cs="Times New Roman"/>
                <w:b/>
                <w:sz w:val="18"/>
                <w:szCs w:val="20"/>
                <w:lang w:val="en-GB"/>
              </w:rPr>
            </w:pPr>
            <w:ins w:id="109" w:author="Qualcomm3" w:date="2021-10-28T19:56:00Z">
              <w:r w:rsidRPr="000E08D6">
                <w:rPr>
                  <w:rFonts w:ascii="Arial" w:eastAsia="Times New Roman" w:hAnsi="Arial" w:cs="Times New Roman"/>
                  <w:b/>
                  <w:sz w:val="18"/>
                  <w:szCs w:val="20"/>
                  <w:lang w:val="en-GB"/>
                </w:rPr>
                <w:t>CPR #</w:t>
              </w:r>
            </w:ins>
          </w:p>
        </w:tc>
        <w:tc>
          <w:tcPr>
            <w:tcW w:w="5008" w:type="dxa"/>
            <w:shd w:val="clear" w:color="auto" w:fill="auto"/>
          </w:tcPr>
          <w:p w14:paraId="46B89C0E" w14:textId="77777777" w:rsidR="000E08D6" w:rsidRPr="000E08D6" w:rsidRDefault="000E08D6" w:rsidP="000E08D6">
            <w:pPr>
              <w:keepNext/>
              <w:keepLines/>
              <w:spacing w:after="0" w:line="240" w:lineRule="auto"/>
              <w:jc w:val="center"/>
              <w:rPr>
                <w:ins w:id="110" w:author="Qualcomm3" w:date="2021-10-28T19:56:00Z"/>
                <w:rFonts w:ascii="Arial" w:eastAsia="Times New Roman" w:hAnsi="Arial" w:cs="Times New Roman"/>
                <w:b/>
                <w:sz w:val="18"/>
                <w:szCs w:val="20"/>
                <w:lang w:val="en-GB"/>
              </w:rPr>
            </w:pPr>
            <w:ins w:id="111" w:author="Qualcomm3" w:date="2021-10-28T19:56:00Z">
              <w:r w:rsidRPr="000E08D6">
                <w:rPr>
                  <w:rFonts w:ascii="Arial" w:eastAsia="Times New Roman" w:hAnsi="Arial" w:cs="Times New Roman"/>
                  <w:b/>
                  <w:sz w:val="18"/>
                  <w:szCs w:val="20"/>
                  <w:lang w:val="en-GB"/>
                </w:rPr>
                <w:t>Consolidated Potential Requirement</w:t>
              </w:r>
            </w:ins>
          </w:p>
        </w:tc>
        <w:tc>
          <w:tcPr>
            <w:tcW w:w="1701" w:type="dxa"/>
          </w:tcPr>
          <w:p w14:paraId="33479569" w14:textId="77777777" w:rsidR="000E08D6" w:rsidRPr="000E08D6" w:rsidRDefault="000E08D6" w:rsidP="000E08D6">
            <w:pPr>
              <w:keepNext/>
              <w:keepLines/>
              <w:spacing w:after="0" w:line="240" w:lineRule="auto"/>
              <w:jc w:val="center"/>
              <w:rPr>
                <w:ins w:id="112" w:author="Qualcomm3" w:date="2021-10-28T19:56:00Z"/>
                <w:rFonts w:ascii="Arial" w:eastAsia="Times New Roman" w:hAnsi="Arial" w:cs="Times New Roman"/>
                <w:b/>
                <w:sz w:val="18"/>
                <w:szCs w:val="20"/>
                <w:lang w:val="en-GB"/>
              </w:rPr>
            </w:pPr>
            <w:ins w:id="113" w:author="Qualcomm3" w:date="2021-10-28T19:56:00Z">
              <w:r w:rsidRPr="000E08D6">
                <w:rPr>
                  <w:rFonts w:ascii="Arial" w:eastAsia="Times New Roman" w:hAnsi="Arial" w:cs="Times New Roman"/>
                  <w:b/>
                  <w:sz w:val="18"/>
                  <w:szCs w:val="20"/>
                  <w:lang w:val="en-GB"/>
                </w:rPr>
                <w:t>Original PR #</w:t>
              </w:r>
            </w:ins>
          </w:p>
        </w:tc>
        <w:tc>
          <w:tcPr>
            <w:tcW w:w="1147" w:type="dxa"/>
          </w:tcPr>
          <w:p w14:paraId="5C3BAC31" w14:textId="77777777" w:rsidR="000E08D6" w:rsidRPr="000E08D6" w:rsidRDefault="000E08D6" w:rsidP="000E08D6">
            <w:pPr>
              <w:keepNext/>
              <w:keepLines/>
              <w:spacing w:after="0" w:line="240" w:lineRule="auto"/>
              <w:jc w:val="center"/>
              <w:rPr>
                <w:ins w:id="114" w:author="Qualcomm3" w:date="2021-10-28T19:56:00Z"/>
                <w:rFonts w:ascii="Arial" w:eastAsia="Times New Roman" w:hAnsi="Arial" w:cs="Times New Roman"/>
                <w:b/>
                <w:sz w:val="18"/>
                <w:szCs w:val="20"/>
                <w:lang w:val="en-GB"/>
              </w:rPr>
            </w:pPr>
            <w:ins w:id="115" w:author="Qualcomm3" w:date="2021-10-28T19:56:00Z">
              <w:r w:rsidRPr="000E08D6">
                <w:rPr>
                  <w:rFonts w:ascii="Arial" w:eastAsia="Times New Roman" w:hAnsi="Arial" w:cs="Times New Roman"/>
                  <w:b/>
                  <w:sz w:val="18"/>
                  <w:szCs w:val="20"/>
                  <w:lang w:val="en-GB"/>
                </w:rPr>
                <w:t>Comment</w:t>
              </w:r>
            </w:ins>
          </w:p>
        </w:tc>
      </w:tr>
      <w:tr w:rsidR="000E08D6" w:rsidRPr="000E08D6" w14:paraId="5AE0E0D1" w14:textId="77777777" w:rsidTr="006E097D">
        <w:trPr>
          <w:tblHeader/>
          <w:ins w:id="116" w:author="Qualcomm3" w:date="2021-10-28T19:56:00Z"/>
        </w:trPr>
        <w:tc>
          <w:tcPr>
            <w:tcW w:w="1134" w:type="dxa"/>
          </w:tcPr>
          <w:p w14:paraId="4137B47A" w14:textId="77777777" w:rsidR="000E08D6" w:rsidRPr="000E08D6" w:rsidRDefault="000E08D6" w:rsidP="000E08D6">
            <w:pPr>
              <w:keepNext/>
              <w:keepLines/>
              <w:spacing w:after="0" w:line="240" w:lineRule="auto"/>
              <w:jc w:val="center"/>
              <w:rPr>
                <w:ins w:id="117" w:author="Qualcomm3" w:date="2021-10-28T19:56:00Z"/>
                <w:rFonts w:ascii="Arial" w:eastAsia="Times New Roman" w:hAnsi="Arial" w:cs="Times New Roman"/>
                <w:sz w:val="18"/>
                <w:szCs w:val="20"/>
                <w:lang w:val="en-GB"/>
              </w:rPr>
            </w:pPr>
            <w:ins w:id="118" w:author="Qualcomm3" w:date="2021-10-28T19:56:00Z">
              <w:r w:rsidRPr="000E08D6">
                <w:rPr>
                  <w:rFonts w:ascii="Arial" w:eastAsia="Times New Roman" w:hAnsi="Arial" w:cs="Times New Roman"/>
                  <w:sz w:val="18"/>
                  <w:szCs w:val="20"/>
                  <w:lang w:val="en-GB"/>
                </w:rPr>
                <w:t>CPR 7.1-1</w:t>
              </w:r>
            </w:ins>
          </w:p>
        </w:tc>
        <w:tc>
          <w:tcPr>
            <w:tcW w:w="5008" w:type="dxa"/>
            <w:shd w:val="clear" w:color="auto" w:fill="auto"/>
          </w:tcPr>
          <w:p w14:paraId="11139167" w14:textId="77777777" w:rsidR="000E08D6" w:rsidRPr="000E08D6" w:rsidRDefault="000E08D6" w:rsidP="000E08D6">
            <w:pPr>
              <w:spacing w:after="0" w:line="240" w:lineRule="auto"/>
              <w:rPr>
                <w:ins w:id="119" w:author="Qualcomm3" w:date="2021-10-28T19:56:00Z"/>
                <w:rFonts w:ascii="Times New Roman" w:eastAsia="Times New Roman" w:hAnsi="Times New Roman" w:cs="Times New Roman"/>
                <w:sz w:val="20"/>
                <w:szCs w:val="20"/>
                <w:lang w:val="en-GB"/>
              </w:rPr>
            </w:pPr>
            <w:ins w:id="120" w:author="Qualcomm3" w:date="2021-10-28T19:56:00Z">
              <w:r w:rsidRPr="000E08D6">
                <w:rPr>
                  <w:rFonts w:ascii="Times New Roman" w:eastAsia="Times New Roman" w:hAnsi="Times New Roman" w:cs="Times New Roman"/>
                  <w:sz w:val="20"/>
                  <w:szCs w:val="20"/>
                  <w:lang w:val="en-GB"/>
                </w:rPr>
                <w:t>The 5G system shall support efficient operation of mobile base station relays.</w:t>
              </w:r>
            </w:ins>
          </w:p>
        </w:tc>
        <w:tc>
          <w:tcPr>
            <w:tcW w:w="1701" w:type="dxa"/>
          </w:tcPr>
          <w:p w14:paraId="36BDD12B" w14:textId="77777777" w:rsidR="000E08D6" w:rsidRPr="000E08D6" w:rsidRDefault="000E08D6" w:rsidP="000E08D6">
            <w:pPr>
              <w:keepNext/>
              <w:keepLines/>
              <w:spacing w:after="0" w:line="240" w:lineRule="auto"/>
              <w:jc w:val="center"/>
              <w:rPr>
                <w:ins w:id="121" w:author="Qualcomm3" w:date="2021-10-28T19:56:00Z"/>
                <w:rFonts w:ascii="Arial" w:eastAsia="Times New Roman" w:hAnsi="Arial" w:cs="Times New Roman"/>
                <w:sz w:val="18"/>
                <w:szCs w:val="20"/>
                <w:lang w:val="en-GB"/>
              </w:rPr>
            </w:pPr>
            <w:ins w:id="122"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w:t>
              </w:r>
              <w:r w:rsidRPr="000E08D6">
                <w:rPr>
                  <w:rFonts w:ascii="Arial" w:eastAsia="Malgun Gothic" w:hAnsi="Arial" w:cs="Times New Roman" w:hint="eastAsia"/>
                  <w:sz w:val="16"/>
                  <w:szCs w:val="16"/>
                  <w:lang w:val="x-none" w:eastAsia="ko-KR"/>
                </w:rPr>
                <w:t>-1</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3</w:t>
              </w:r>
              <w:r w:rsidRPr="000E08D6">
                <w:rPr>
                  <w:rFonts w:ascii="Arial" w:eastAsia="Malgun Gothic" w:hAnsi="Arial" w:cs="Times New Roman" w:hint="eastAsia"/>
                  <w:sz w:val="16"/>
                  <w:szCs w:val="16"/>
                  <w:lang w:val="x-none" w:eastAsia="ko-KR"/>
                </w:rPr>
                <w:t>-1</w:t>
              </w:r>
              <w:r w:rsidRPr="000E08D6">
                <w:rPr>
                  <w:rFonts w:ascii="Arial" w:eastAsia="Malgun Gothic" w:hAnsi="Arial" w:cs="Times New Roman"/>
                  <w:sz w:val="16"/>
                  <w:szCs w:val="16"/>
                  <w:lang w:eastAsia="ko-KR"/>
                </w:rPr>
                <w:t xml:space="preserve">, 5.6-1,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8</w:t>
              </w:r>
              <w:r w:rsidRPr="000E08D6">
                <w:rPr>
                  <w:rFonts w:ascii="Arial" w:eastAsia="Malgun Gothic" w:hAnsi="Arial" w:cs="Times New Roman" w:hint="eastAsia"/>
                  <w:sz w:val="16"/>
                  <w:szCs w:val="16"/>
                  <w:lang w:val="x-none" w:eastAsia="ko-KR"/>
                </w:rPr>
                <w:t>-1</w:t>
              </w:r>
            </w:ins>
          </w:p>
        </w:tc>
        <w:tc>
          <w:tcPr>
            <w:tcW w:w="1147" w:type="dxa"/>
          </w:tcPr>
          <w:p w14:paraId="2B0E33AB" w14:textId="77777777" w:rsidR="000E08D6" w:rsidRPr="000E08D6" w:rsidRDefault="000E08D6" w:rsidP="000E08D6">
            <w:pPr>
              <w:keepNext/>
              <w:keepLines/>
              <w:spacing w:after="0" w:line="240" w:lineRule="auto"/>
              <w:jc w:val="center"/>
              <w:rPr>
                <w:ins w:id="123" w:author="Qualcomm3" w:date="2021-10-28T19:56:00Z"/>
                <w:rFonts w:ascii="Arial" w:eastAsia="Times New Roman" w:hAnsi="Arial" w:cs="Times New Roman"/>
                <w:sz w:val="18"/>
                <w:szCs w:val="20"/>
                <w:lang w:val="en-GB"/>
              </w:rPr>
            </w:pPr>
          </w:p>
        </w:tc>
      </w:tr>
      <w:tr w:rsidR="000E08D6" w:rsidRPr="000E08D6" w14:paraId="085BED15" w14:textId="77777777" w:rsidTr="006E097D">
        <w:trPr>
          <w:tblHeader/>
          <w:ins w:id="124" w:author="Qualcomm3" w:date="2021-10-28T19:56:00Z"/>
        </w:trPr>
        <w:tc>
          <w:tcPr>
            <w:tcW w:w="1134" w:type="dxa"/>
          </w:tcPr>
          <w:p w14:paraId="001D8686" w14:textId="77777777" w:rsidR="000E08D6" w:rsidRPr="000E08D6" w:rsidRDefault="000E08D6" w:rsidP="000E08D6">
            <w:pPr>
              <w:keepNext/>
              <w:keepLines/>
              <w:spacing w:after="0" w:line="240" w:lineRule="auto"/>
              <w:jc w:val="center"/>
              <w:rPr>
                <w:ins w:id="125" w:author="Qualcomm3" w:date="2021-10-28T19:56:00Z"/>
                <w:rFonts w:ascii="Arial" w:eastAsia="Times New Roman" w:hAnsi="Arial" w:cs="Times New Roman"/>
                <w:sz w:val="18"/>
                <w:szCs w:val="20"/>
                <w:lang w:val="en-GB"/>
              </w:rPr>
            </w:pPr>
            <w:ins w:id="126" w:author="Qualcomm3" w:date="2021-10-28T19:56:00Z">
              <w:r w:rsidRPr="000E08D6">
                <w:rPr>
                  <w:rFonts w:ascii="Arial" w:eastAsia="Times New Roman" w:hAnsi="Arial" w:cs="Times New Roman"/>
                  <w:sz w:val="18"/>
                  <w:szCs w:val="20"/>
                  <w:lang w:val="en-GB"/>
                </w:rPr>
                <w:t>CPR 7.1-2</w:t>
              </w:r>
            </w:ins>
          </w:p>
        </w:tc>
        <w:tc>
          <w:tcPr>
            <w:tcW w:w="5008" w:type="dxa"/>
            <w:shd w:val="clear" w:color="auto" w:fill="auto"/>
          </w:tcPr>
          <w:p w14:paraId="07BE78EE" w14:textId="77777777" w:rsidR="000E08D6" w:rsidRPr="000E08D6" w:rsidRDefault="000E08D6" w:rsidP="000E08D6">
            <w:pPr>
              <w:keepNext/>
              <w:keepLines/>
              <w:tabs>
                <w:tab w:val="left" w:pos="441"/>
              </w:tabs>
              <w:spacing w:after="0" w:line="240" w:lineRule="auto"/>
              <w:rPr>
                <w:ins w:id="127" w:author="Qualcomm3" w:date="2021-10-28T19:56:00Z"/>
                <w:rFonts w:ascii="Arial" w:eastAsia="Times New Roman" w:hAnsi="Arial" w:cs="Times New Roman"/>
                <w:sz w:val="18"/>
                <w:szCs w:val="20"/>
                <w:lang w:val="en-GB"/>
              </w:rPr>
            </w:pPr>
            <w:ins w:id="128" w:author="Qualcomm3" w:date="2021-10-28T19:56:00Z">
              <w:r w:rsidRPr="000E08D6">
                <w:rPr>
                  <w:rFonts w:ascii="Times New Roman" w:eastAsia="Times New Roman" w:hAnsi="Times New Roman" w:cs="Times New Roman"/>
                  <w:sz w:val="20"/>
                  <w:szCs w:val="20"/>
                  <w:lang w:val="en-GB"/>
                </w:rPr>
                <w:t xml:space="preserve">The 5G system shall be able to support means, for a mobile network operator, to configure, provision and control the operation of a mobile base station relay, </w:t>
              </w:r>
              <w:proofErr w:type="gramStart"/>
              <w:r w:rsidRPr="000E08D6">
                <w:rPr>
                  <w:rFonts w:ascii="Times New Roman" w:eastAsia="Times New Roman" w:hAnsi="Times New Roman" w:cs="Times New Roman"/>
                  <w:sz w:val="20"/>
                  <w:szCs w:val="20"/>
                  <w:lang w:val="en-GB"/>
                </w:rPr>
                <w:t>e.g.</w:t>
              </w:r>
              <w:proofErr w:type="gramEnd"/>
              <w:r w:rsidRPr="000E08D6">
                <w:rPr>
                  <w:rFonts w:ascii="Times New Roman" w:eastAsia="Times New Roman" w:hAnsi="Times New Roman" w:cs="Times New Roman"/>
                  <w:sz w:val="20"/>
                  <w:szCs w:val="20"/>
                  <w:lang w:val="en-GB"/>
                </w:rPr>
                <w:t xml:space="preserve"> activation/deactivation, permitted location(s) or time of operation.</w:t>
              </w:r>
            </w:ins>
          </w:p>
        </w:tc>
        <w:tc>
          <w:tcPr>
            <w:tcW w:w="1701" w:type="dxa"/>
          </w:tcPr>
          <w:p w14:paraId="3132096C" w14:textId="77777777" w:rsidR="000E08D6" w:rsidRPr="000E08D6" w:rsidRDefault="000E08D6" w:rsidP="000E08D6">
            <w:pPr>
              <w:keepNext/>
              <w:keepLines/>
              <w:spacing w:after="0" w:line="240" w:lineRule="auto"/>
              <w:jc w:val="center"/>
              <w:rPr>
                <w:ins w:id="129" w:author="Qualcomm3" w:date="2021-10-28T19:56:00Z"/>
                <w:rFonts w:ascii="Arial" w:eastAsia="Times New Roman" w:hAnsi="Arial" w:cs="Times New Roman"/>
                <w:sz w:val="18"/>
                <w:szCs w:val="20"/>
                <w:lang w:val="en-GB"/>
              </w:rPr>
            </w:pPr>
            <w:ins w:id="130"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w:t>
              </w:r>
              <w:r w:rsidRPr="000E08D6">
                <w:rPr>
                  <w:rFonts w:ascii="Arial" w:eastAsia="Malgun Gothic" w:hAnsi="Arial" w:cs="Times New Roman" w:hint="eastAsia"/>
                  <w:sz w:val="16"/>
                  <w:szCs w:val="16"/>
                  <w:lang w:val="x-none" w:eastAsia="ko-KR"/>
                </w:rPr>
                <w:t>-</w:t>
              </w:r>
              <w:r w:rsidRPr="000E08D6">
                <w:rPr>
                  <w:rFonts w:ascii="Arial" w:eastAsia="Malgun Gothic" w:hAnsi="Arial" w:cs="Times New Roman"/>
                  <w:sz w:val="16"/>
                  <w:szCs w:val="16"/>
                  <w:lang w:eastAsia="ko-KR"/>
                </w:rPr>
                <w:t>2, 5.2-2, 5.2-3</w:t>
              </w:r>
            </w:ins>
          </w:p>
        </w:tc>
        <w:tc>
          <w:tcPr>
            <w:tcW w:w="1147" w:type="dxa"/>
          </w:tcPr>
          <w:p w14:paraId="67A0369C" w14:textId="77777777" w:rsidR="000E08D6" w:rsidRPr="000E08D6" w:rsidRDefault="000E08D6" w:rsidP="000E08D6">
            <w:pPr>
              <w:keepNext/>
              <w:keepLines/>
              <w:spacing w:after="0" w:line="240" w:lineRule="auto"/>
              <w:jc w:val="center"/>
              <w:rPr>
                <w:ins w:id="131" w:author="Qualcomm3" w:date="2021-10-28T19:56:00Z"/>
                <w:rFonts w:ascii="Arial" w:eastAsia="Times New Roman" w:hAnsi="Arial" w:cs="Times New Roman"/>
                <w:sz w:val="18"/>
                <w:szCs w:val="20"/>
                <w:lang w:val="en-GB"/>
              </w:rPr>
            </w:pPr>
          </w:p>
        </w:tc>
      </w:tr>
      <w:tr w:rsidR="000E08D6" w:rsidRPr="000E08D6" w14:paraId="17C3EC7E" w14:textId="77777777" w:rsidTr="006E097D">
        <w:trPr>
          <w:tblHeader/>
          <w:ins w:id="132" w:author="Qualcomm3" w:date="2021-10-28T19:56:00Z"/>
        </w:trPr>
        <w:tc>
          <w:tcPr>
            <w:tcW w:w="1134" w:type="dxa"/>
          </w:tcPr>
          <w:p w14:paraId="49A2F7B9" w14:textId="77777777" w:rsidR="000E08D6" w:rsidRPr="000E08D6" w:rsidRDefault="000E08D6" w:rsidP="000E08D6">
            <w:pPr>
              <w:keepNext/>
              <w:keepLines/>
              <w:spacing w:after="0" w:line="240" w:lineRule="auto"/>
              <w:jc w:val="center"/>
              <w:rPr>
                <w:ins w:id="133" w:author="Qualcomm3" w:date="2021-10-28T19:56:00Z"/>
                <w:rFonts w:ascii="Arial" w:eastAsia="Times New Roman" w:hAnsi="Arial" w:cs="Times New Roman"/>
                <w:sz w:val="18"/>
                <w:szCs w:val="20"/>
                <w:lang w:val="en-GB"/>
              </w:rPr>
            </w:pPr>
            <w:ins w:id="134" w:author="Qualcomm3" w:date="2021-10-28T19:56:00Z">
              <w:r w:rsidRPr="000E08D6">
                <w:rPr>
                  <w:rFonts w:ascii="Arial" w:eastAsia="Times New Roman" w:hAnsi="Arial" w:cs="Times New Roman"/>
                  <w:sz w:val="18"/>
                  <w:szCs w:val="20"/>
                  <w:lang w:val="en-GB"/>
                </w:rPr>
                <w:t>CPR 7.1-3</w:t>
              </w:r>
            </w:ins>
          </w:p>
        </w:tc>
        <w:tc>
          <w:tcPr>
            <w:tcW w:w="5008" w:type="dxa"/>
            <w:shd w:val="clear" w:color="auto" w:fill="auto"/>
          </w:tcPr>
          <w:p w14:paraId="0C065DC9" w14:textId="77777777" w:rsidR="000E08D6" w:rsidRPr="000E08D6" w:rsidRDefault="000E08D6" w:rsidP="000E08D6">
            <w:pPr>
              <w:keepNext/>
              <w:keepLines/>
              <w:tabs>
                <w:tab w:val="left" w:pos="283"/>
              </w:tabs>
              <w:spacing w:after="0" w:line="240" w:lineRule="auto"/>
              <w:rPr>
                <w:ins w:id="135" w:author="Qualcomm3" w:date="2021-10-28T19:56:00Z"/>
                <w:rFonts w:ascii="Arial" w:eastAsia="Times New Roman" w:hAnsi="Arial" w:cs="Times New Roman"/>
                <w:sz w:val="18"/>
                <w:szCs w:val="20"/>
                <w:lang w:val="en-GB"/>
              </w:rPr>
            </w:pPr>
            <w:ins w:id="136" w:author="Qualcomm3" w:date="2021-10-28T19:56:00Z">
              <w:r w:rsidRPr="000E08D6">
                <w:rPr>
                  <w:rFonts w:ascii="Times New Roman" w:eastAsia="Times New Roman" w:hAnsi="Times New Roman" w:cs="Times New Roman"/>
                  <w:sz w:val="20"/>
                  <w:szCs w:val="20"/>
                  <w:lang w:val="en-GB"/>
                </w:rPr>
                <w:t xml:space="preserve">The 5G system shall be able to support provisioning and configuration mechanisms to control UEs’ selection and access to a mobile base station relay, </w:t>
              </w:r>
              <w:proofErr w:type="gramStart"/>
              <w:r w:rsidRPr="000E08D6">
                <w:rPr>
                  <w:rFonts w:ascii="Times New Roman" w:eastAsia="Times New Roman" w:hAnsi="Times New Roman" w:cs="Times New Roman"/>
                  <w:sz w:val="20"/>
                  <w:szCs w:val="20"/>
                  <w:lang w:val="en-GB"/>
                </w:rPr>
                <w:t>e.g.</w:t>
              </w:r>
              <w:proofErr w:type="gramEnd"/>
              <w:r w:rsidRPr="000E08D6">
                <w:rPr>
                  <w:rFonts w:ascii="Times New Roman" w:eastAsia="Times New Roman" w:hAnsi="Times New Roman" w:cs="Times New Roman"/>
                  <w:sz w:val="20"/>
                  <w:szCs w:val="20"/>
                  <w:lang w:val="en-GB"/>
                </w:rPr>
                <w:t xml:space="preserve"> based on UE’s authorization, geographic or temporary restrictions, relay’s load</w:t>
              </w:r>
            </w:ins>
          </w:p>
        </w:tc>
        <w:tc>
          <w:tcPr>
            <w:tcW w:w="1701" w:type="dxa"/>
          </w:tcPr>
          <w:p w14:paraId="6B4898DF" w14:textId="77777777" w:rsidR="000E08D6" w:rsidRPr="000E08D6" w:rsidRDefault="000E08D6" w:rsidP="000E08D6">
            <w:pPr>
              <w:keepNext/>
              <w:keepLines/>
              <w:spacing w:after="0" w:line="240" w:lineRule="auto"/>
              <w:jc w:val="center"/>
              <w:rPr>
                <w:ins w:id="137" w:author="Qualcomm3" w:date="2021-10-28T19:56:00Z"/>
                <w:rFonts w:ascii="Arial" w:eastAsia="Times New Roman" w:hAnsi="Arial" w:cs="Times New Roman"/>
                <w:sz w:val="18"/>
                <w:szCs w:val="20"/>
                <w:lang w:val="en-GB"/>
              </w:rPr>
            </w:pPr>
            <w:ins w:id="138"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2</w:t>
              </w:r>
              <w:r w:rsidRPr="000E08D6">
                <w:rPr>
                  <w:rFonts w:ascii="Arial" w:eastAsia="Malgun Gothic" w:hAnsi="Arial" w:cs="Times New Roman" w:hint="eastAsia"/>
                  <w:sz w:val="16"/>
                  <w:szCs w:val="16"/>
                  <w:lang w:val="x-none" w:eastAsia="ko-KR"/>
                </w:rPr>
                <w:t>-1</w:t>
              </w:r>
              <w:r w:rsidRPr="000E08D6">
                <w:rPr>
                  <w:rFonts w:ascii="Arial" w:eastAsia="Malgun Gothic" w:hAnsi="Arial" w:cs="Times New Roman"/>
                  <w:sz w:val="16"/>
                  <w:szCs w:val="16"/>
                  <w:lang w:eastAsia="ko-KR"/>
                </w:rPr>
                <w:t xml:space="preserve">, 5.4-1, 5.3-2,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5</w:t>
              </w:r>
              <w:r w:rsidRPr="000E08D6">
                <w:rPr>
                  <w:rFonts w:ascii="Arial" w:eastAsia="Malgun Gothic" w:hAnsi="Arial" w:cs="Times New Roman" w:hint="eastAsia"/>
                  <w:sz w:val="16"/>
                  <w:szCs w:val="16"/>
                  <w:lang w:val="x-none" w:eastAsia="ko-KR"/>
                </w:rPr>
                <w:t>-1</w:t>
              </w:r>
            </w:ins>
          </w:p>
        </w:tc>
        <w:tc>
          <w:tcPr>
            <w:tcW w:w="1147" w:type="dxa"/>
          </w:tcPr>
          <w:p w14:paraId="5B1D8D55" w14:textId="77777777" w:rsidR="000E08D6" w:rsidRPr="000E08D6" w:rsidRDefault="000E08D6" w:rsidP="000E08D6">
            <w:pPr>
              <w:keepNext/>
              <w:keepLines/>
              <w:spacing w:after="0" w:line="240" w:lineRule="auto"/>
              <w:jc w:val="center"/>
              <w:rPr>
                <w:ins w:id="139" w:author="Qualcomm3" w:date="2021-10-28T19:56:00Z"/>
                <w:rFonts w:ascii="Arial" w:eastAsia="Times New Roman" w:hAnsi="Arial" w:cs="Times New Roman"/>
                <w:sz w:val="18"/>
                <w:szCs w:val="20"/>
                <w:lang w:val="en-GB"/>
              </w:rPr>
            </w:pPr>
          </w:p>
        </w:tc>
      </w:tr>
      <w:tr w:rsidR="000E08D6" w:rsidRPr="000E08D6" w14:paraId="2AA2BE6C" w14:textId="77777777" w:rsidTr="006E097D">
        <w:trPr>
          <w:tblHeader/>
          <w:ins w:id="140"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525465DB" w14:textId="77777777" w:rsidR="000E08D6" w:rsidRPr="000E08D6" w:rsidRDefault="000E08D6" w:rsidP="000E08D6">
            <w:pPr>
              <w:keepNext/>
              <w:keepLines/>
              <w:spacing w:after="0" w:line="240" w:lineRule="auto"/>
              <w:jc w:val="center"/>
              <w:rPr>
                <w:ins w:id="141" w:author="Qualcomm3" w:date="2021-10-28T19:56:00Z"/>
                <w:rFonts w:ascii="Arial" w:eastAsia="Times New Roman" w:hAnsi="Arial" w:cs="Times New Roman"/>
                <w:sz w:val="18"/>
                <w:szCs w:val="20"/>
                <w:lang w:val="en-GB"/>
              </w:rPr>
            </w:pPr>
            <w:ins w:id="142" w:author="Qualcomm3" w:date="2021-10-28T19:56:00Z">
              <w:r w:rsidRPr="000E08D6">
                <w:rPr>
                  <w:rFonts w:ascii="Arial" w:eastAsia="Times New Roman" w:hAnsi="Arial" w:cs="Times New Roman"/>
                  <w:sz w:val="18"/>
                  <w:szCs w:val="20"/>
                  <w:lang w:val="en-GB"/>
                </w:rPr>
                <w:t>CPR 7.1-4</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0AD4525C" w14:textId="77777777" w:rsidR="000E08D6" w:rsidRPr="000E08D6" w:rsidRDefault="000E08D6" w:rsidP="000E08D6">
            <w:pPr>
              <w:spacing w:after="0" w:line="240" w:lineRule="auto"/>
              <w:rPr>
                <w:ins w:id="143" w:author="Qualcomm3" w:date="2021-10-28T19:56:00Z"/>
                <w:rFonts w:ascii="Times New Roman" w:eastAsia="Times New Roman" w:hAnsi="Times New Roman" w:cs="Times New Roman"/>
                <w:sz w:val="20"/>
                <w:szCs w:val="20"/>
                <w:lang w:val="en-GB"/>
              </w:rPr>
            </w:pPr>
            <w:ins w:id="144" w:author="Qualcomm3" w:date="2021-10-28T19:56:00Z">
              <w:r w:rsidRPr="000E08D6">
                <w:rPr>
                  <w:rFonts w:ascii="Times New Roman" w:eastAsia="Times New Roman" w:hAnsi="Times New Roman" w:cs="Times New Roman"/>
                  <w:sz w:val="20"/>
                  <w:szCs w:val="20"/>
                  <w:lang w:val="en-GB"/>
                </w:rPr>
                <w:t>The 5G System shall be able to support mobile base station relays using 3GPP satellite NG-RAN.</w:t>
              </w:r>
            </w:ins>
          </w:p>
        </w:tc>
        <w:tc>
          <w:tcPr>
            <w:tcW w:w="1701" w:type="dxa"/>
            <w:tcBorders>
              <w:top w:val="single" w:sz="4" w:space="0" w:color="auto"/>
              <w:left w:val="single" w:sz="4" w:space="0" w:color="auto"/>
              <w:bottom w:val="single" w:sz="4" w:space="0" w:color="auto"/>
              <w:right w:val="single" w:sz="4" w:space="0" w:color="auto"/>
            </w:tcBorders>
          </w:tcPr>
          <w:p w14:paraId="0E68580F" w14:textId="77777777" w:rsidR="000E08D6" w:rsidRPr="000E08D6" w:rsidRDefault="000E08D6" w:rsidP="000E08D6">
            <w:pPr>
              <w:keepNext/>
              <w:keepLines/>
              <w:spacing w:after="0" w:line="240" w:lineRule="auto"/>
              <w:jc w:val="center"/>
              <w:rPr>
                <w:ins w:id="145" w:author="Qualcomm3" w:date="2021-10-28T19:56:00Z"/>
                <w:rFonts w:ascii="Arial" w:eastAsia="Times New Roman" w:hAnsi="Arial" w:cs="Times New Roman"/>
                <w:sz w:val="18"/>
                <w:szCs w:val="20"/>
                <w:lang w:val="en-GB"/>
              </w:rPr>
            </w:pPr>
            <w:ins w:id="146"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5.16.6-1</w:t>
              </w:r>
            </w:ins>
          </w:p>
        </w:tc>
        <w:tc>
          <w:tcPr>
            <w:tcW w:w="1147" w:type="dxa"/>
            <w:tcBorders>
              <w:top w:val="single" w:sz="4" w:space="0" w:color="auto"/>
              <w:left w:val="single" w:sz="4" w:space="0" w:color="auto"/>
              <w:bottom w:val="single" w:sz="4" w:space="0" w:color="auto"/>
              <w:right w:val="single" w:sz="4" w:space="0" w:color="auto"/>
            </w:tcBorders>
          </w:tcPr>
          <w:p w14:paraId="5406F99C" w14:textId="77777777" w:rsidR="000E08D6" w:rsidRPr="000E08D6" w:rsidRDefault="000E08D6" w:rsidP="000E08D6">
            <w:pPr>
              <w:keepNext/>
              <w:keepLines/>
              <w:spacing w:after="0" w:line="240" w:lineRule="auto"/>
              <w:jc w:val="center"/>
              <w:rPr>
                <w:ins w:id="147" w:author="Qualcomm3" w:date="2021-10-28T19:56:00Z"/>
                <w:rFonts w:ascii="Arial" w:eastAsia="Times New Roman" w:hAnsi="Arial" w:cs="Times New Roman"/>
                <w:sz w:val="18"/>
                <w:szCs w:val="20"/>
                <w:lang w:val="en-GB"/>
              </w:rPr>
            </w:pPr>
          </w:p>
        </w:tc>
      </w:tr>
      <w:tr w:rsidR="000E08D6" w:rsidRPr="000E08D6" w14:paraId="4480FAC7" w14:textId="77777777" w:rsidTr="006E097D">
        <w:trPr>
          <w:tblHeader/>
          <w:ins w:id="148"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40700C87" w14:textId="77777777" w:rsidR="000E08D6" w:rsidRPr="000E08D6" w:rsidRDefault="000E08D6" w:rsidP="000E08D6">
            <w:pPr>
              <w:keepNext/>
              <w:keepLines/>
              <w:spacing w:after="0" w:line="240" w:lineRule="auto"/>
              <w:jc w:val="center"/>
              <w:rPr>
                <w:ins w:id="149" w:author="Qualcomm3" w:date="2021-10-28T19:56:00Z"/>
                <w:rFonts w:ascii="Arial" w:eastAsia="Times New Roman" w:hAnsi="Arial" w:cs="Times New Roman"/>
                <w:sz w:val="18"/>
                <w:szCs w:val="20"/>
                <w:lang w:val="en-GB"/>
              </w:rPr>
            </w:pPr>
            <w:ins w:id="150" w:author="Qualcomm3" w:date="2021-10-28T19:56:00Z">
              <w:r w:rsidRPr="000E08D6">
                <w:rPr>
                  <w:rFonts w:ascii="Arial" w:eastAsia="Times New Roman" w:hAnsi="Arial" w:cs="Times New Roman"/>
                  <w:sz w:val="18"/>
                  <w:szCs w:val="20"/>
                  <w:lang w:val="en-GB"/>
                </w:rPr>
                <w:t>CPR 7.1-5</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259D61F9" w14:textId="77777777" w:rsidR="000E08D6" w:rsidRPr="000E08D6" w:rsidRDefault="000E08D6" w:rsidP="000E08D6">
            <w:pPr>
              <w:keepNext/>
              <w:keepLines/>
              <w:tabs>
                <w:tab w:val="left" w:pos="283"/>
              </w:tabs>
              <w:spacing w:after="0" w:line="240" w:lineRule="auto"/>
              <w:rPr>
                <w:ins w:id="151" w:author="Qualcomm3" w:date="2021-10-28T19:56:00Z"/>
                <w:rFonts w:ascii="Times New Roman" w:eastAsia="Times New Roman" w:hAnsi="Times New Roman" w:cs="Times New Roman"/>
                <w:sz w:val="20"/>
                <w:szCs w:val="20"/>
                <w:lang w:val="en-GB"/>
              </w:rPr>
            </w:pPr>
            <w:ins w:id="152" w:author="Qualcomm3" w:date="2021-10-28T19:56:00Z">
              <w:r w:rsidRPr="000E08D6">
                <w:rPr>
                  <w:rFonts w:ascii="Times New Roman" w:eastAsia="Times New Roman" w:hAnsi="Times New Roman" w:cs="Times New Roman"/>
                  <w:sz w:val="20"/>
                  <w:szCs w:val="20"/>
                  <w:lang w:val="en-GB"/>
                </w:rPr>
                <w:t>The 5G system shall be able to support RAN sharing between multiple PLMNs for UEs connected to the 5G network via mobile base station relays.</w:t>
              </w:r>
            </w:ins>
          </w:p>
          <w:p w14:paraId="21C45983" w14:textId="77777777" w:rsidR="000E08D6" w:rsidRPr="000E08D6" w:rsidRDefault="000E08D6" w:rsidP="000E08D6">
            <w:pPr>
              <w:keepNext/>
              <w:keepLines/>
              <w:tabs>
                <w:tab w:val="left" w:pos="283"/>
              </w:tabs>
              <w:spacing w:after="0" w:line="240" w:lineRule="auto"/>
              <w:ind w:left="283"/>
              <w:rPr>
                <w:ins w:id="153" w:author="Qualcomm3" w:date="2021-10-28T19:56:00Z"/>
                <w:rFonts w:ascii="Times New Roman" w:eastAsia="Times New Roman" w:hAnsi="Times New Roman" w:cs="Times New Roman"/>
                <w:sz w:val="20"/>
                <w:szCs w:val="20"/>
                <w:lang w:val="en-GB"/>
              </w:rPr>
            </w:pPr>
            <w:ins w:id="154" w:author="Qualcomm3" w:date="2021-10-28T19:56:00Z">
              <w:r w:rsidRPr="000E08D6">
                <w:rPr>
                  <w:rFonts w:ascii="Times New Roman" w:eastAsia="Times New Roman" w:hAnsi="Times New Roman" w:cs="Times New Roman"/>
                  <w:sz w:val="20"/>
                  <w:szCs w:val="20"/>
                  <w:lang w:val="en-GB"/>
                </w:rPr>
                <w:t>NOTE 1: the above requirement assumes both relay and (donor) RAN resources, including UE access link and relay backhaul link, are shared among operators</w:t>
              </w:r>
            </w:ins>
          </w:p>
        </w:tc>
        <w:tc>
          <w:tcPr>
            <w:tcW w:w="1701" w:type="dxa"/>
            <w:tcBorders>
              <w:top w:val="single" w:sz="4" w:space="0" w:color="auto"/>
              <w:left w:val="single" w:sz="4" w:space="0" w:color="auto"/>
              <w:bottom w:val="single" w:sz="4" w:space="0" w:color="auto"/>
              <w:right w:val="single" w:sz="4" w:space="0" w:color="auto"/>
            </w:tcBorders>
          </w:tcPr>
          <w:p w14:paraId="04AAB815" w14:textId="77777777" w:rsidR="000E08D6" w:rsidRPr="000E08D6" w:rsidRDefault="000E08D6" w:rsidP="000E08D6">
            <w:pPr>
              <w:keepNext/>
              <w:keepLines/>
              <w:spacing w:after="0" w:line="240" w:lineRule="auto"/>
              <w:jc w:val="center"/>
              <w:rPr>
                <w:ins w:id="155" w:author="Qualcomm3" w:date="2021-10-28T19:56:00Z"/>
                <w:rFonts w:ascii="Arial" w:eastAsia="Times New Roman" w:hAnsi="Arial" w:cs="Times New Roman"/>
                <w:sz w:val="18"/>
                <w:szCs w:val="20"/>
                <w:lang w:val="en-GB"/>
              </w:rPr>
            </w:pPr>
            <w:ins w:id="156"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5.17-1</w:t>
              </w:r>
            </w:ins>
          </w:p>
        </w:tc>
        <w:tc>
          <w:tcPr>
            <w:tcW w:w="1147" w:type="dxa"/>
            <w:tcBorders>
              <w:top w:val="single" w:sz="4" w:space="0" w:color="auto"/>
              <w:left w:val="single" w:sz="4" w:space="0" w:color="auto"/>
              <w:bottom w:val="single" w:sz="4" w:space="0" w:color="auto"/>
              <w:right w:val="single" w:sz="4" w:space="0" w:color="auto"/>
            </w:tcBorders>
          </w:tcPr>
          <w:p w14:paraId="2464A7AA" w14:textId="77777777" w:rsidR="000E08D6" w:rsidRPr="000E08D6" w:rsidRDefault="000E08D6" w:rsidP="000E08D6">
            <w:pPr>
              <w:keepNext/>
              <w:keepLines/>
              <w:spacing w:after="0" w:line="240" w:lineRule="auto"/>
              <w:jc w:val="center"/>
              <w:rPr>
                <w:ins w:id="157" w:author="Qualcomm3" w:date="2021-10-28T19:56:00Z"/>
                <w:rFonts w:ascii="Arial" w:eastAsia="Times New Roman" w:hAnsi="Arial" w:cs="Times New Roman"/>
                <w:sz w:val="18"/>
                <w:szCs w:val="20"/>
                <w:lang w:val="en-GB"/>
              </w:rPr>
            </w:pPr>
          </w:p>
        </w:tc>
      </w:tr>
      <w:tr w:rsidR="000E08D6" w:rsidRPr="000E08D6" w14:paraId="57A2ED4F" w14:textId="77777777" w:rsidTr="006E097D">
        <w:trPr>
          <w:tblHeader/>
          <w:ins w:id="158"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23216BDA" w14:textId="77777777" w:rsidR="000E08D6" w:rsidRPr="000E08D6" w:rsidRDefault="000E08D6" w:rsidP="000E08D6">
            <w:pPr>
              <w:keepNext/>
              <w:keepLines/>
              <w:spacing w:after="0" w:line="240" w:lineRule="auto"/>
              <w:jc w:val="center"/>
              <w:rPr>
                <w:ins w:id="159" w:author="Qualcomm3" w:date="2021-10-28T19:56:00Z"/>
                <w:rFonts w:ascii="Arial" w:eastAsia="Times New Roman" w:hAnsi="Arial" w:cs="Times New Roman"/>
                <w:sz w:val="18"/>
                <w:szCs w:val="20"/>
                <w:lang w:val="en-GB"/>
              </w:rPr>
            </w:pPr>
            <w:ins w:id="160" w:author="Qualcomm3" w:date="2021-10-28T19:56:00Z">
              <w:r w:rsidRPr="000E08D6">
                <w:rPr>
                  <w:rFonts w:ascii="Arial" w:eastAsia="Times New Roman" w:hAnsi="Arial" w:cs="Times New Roman"/>
                  <w:sz w:val="18"/>
                  <w:szCs w:val="20"/>
                  <w:lang w:val="en-GB"/>
                </w:rPr>
                <w:t>CPR 7.1-6</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54334F94" w14:textId="77777777" w:rsidR="000E08D6" w:rsidRPr="000E08D6" w:rsidRDefault="000E08D6" w:rsidP="000E08D6">
            <w:pPr>
              <w:spacing w:after="0" w:line="240" w:lineRule="auto"/>
              <w:rPr>
                <w:ins w:id="161" w:author="Qualcomm3" w:date="2021-10-28T19:56:00Z"/>
                <w:rFonts w:ascii="Times New Roman" w:eastAsia="Times New Roman" w:hAnsi="Times New Roman" w:cs="Times New Roman"/>
                <w:sz w:val="20"/>
                <w:szCs w:val="20"/>
                <w:lang w:val="en-GB"/>
              </w:rPr>
            </w:pPr>
            <w:ins w:id="162" w:author="Qualcomm3" w:date="2021-10-28T19:56:00Z">
              <w:r w:rsidRPr="000E08D6">
                <w:rPr>
                  <w:rFonts w:ascii="Times New Roman" w:eastAsia="Times New Roman" w:hAnsi="Times New Roman" w:cs="Times New Roman"/>
                  <w:sz w:val="20"/>
                  <w:szCs w:val="20"/>
                  <w:lang w:val="en-GB"/>
                </w:rPr>
                <w:t>The 5G system shall be able to configure and provision specific required QoS for traffic relayed via a mobile base station relay.</w:t>
              </w:r>
              <w:r w:rsidRPr="000E08D6">
                <w:rPr>
                  <w:rFonts w:ascii="Times New Roman" w:eastAsia="Times New Roman" w:hAnsi="Times New Roman" w:cs="Times New Roman"/>
                  <w:sz w:val="20"/>
                  <w:szCs w:val="20"/>
                  <w:lang w:val="en-GB"/>
                </w:rPr>
                <w:tab/>
              </w:r>
            </w:ins>
          </w:p>
          <w:p w14:paraId="4F80C23F" w14:textId="77777777" w:rsidR="000E08D6" w:rsidRPr="000E08D6" w:rsidRDefault="000E08D6" w:rsidP="000E08D6">
            <w:pPr>
              <w:spacing w:after="0" w:line="240" w:lineRule="auto"/>
              <w:ind w:firstLine="284"/>
              <w:rPr>
                <w:ins w:id="163" w:author="Qualcomm3" w:date="2021-10-28T19:56:00Z"/>
                <w:rFonts w:ascii="Times New Roman" w:eastAsia="Times New Roman" w:hAnsi="Times New Roman" w:cs="Times New Roman"/>
                <w:sz w:val="20"/>
                <w:szCs w:val="20"/>
                <w:lang w:val="en-GB"/>
              </w:rPr>
            </w:pPr>
            <w:ins w:id="164" w:author="Qualcomm3" w:date="2021-10-28T19:56:00Z">
              <w:r w:rsidRPr="000E08D6">
                <w:rPr>
                  <w:rFonts w:ascii="Times New Roman" w:eastAsia="Times New Roman" w:hAnsi="Times New Roman" w:cs="Times New Roman"/>
                  <w:sz w:val="20"/>
                  <w:szCs w:val="20"/>
                  <w:lang w:val="en-GB"/>
                </w:rPr>
                <w:t xml:space="preserve">NOTE 2: QoS is end-to-end, </w:t>
              </w:r>
              <w:proofErr w:type="gramStart"/>
              <w:r w:rsidRPr="000E08D6">
                <w:rPr>
                  <w:rFonts w:ascii="Times New Roman" w:eastAsia="Times New Roman" w:hAnsi="Times New Roman" w:cs="Times New Roman"/>
                  <w:sz w:val="20"/>
                  <w:szCs w:val="20"/>
                  <w:lang w:val="en-GB"/>
                </w:rPr>
                <w:t>i.e.</w:t>
              </w:r>
              <w:proofErr w:type="gramEnd"/>
              <w:r w:rsidRPr="000E08D6">
                <w:rPr>
                  <w:rFonts w:ascii="Times New Roman" w:eastAsia="Times New Roman" w:hAnsi="Times New Roman" w:cs="Times New Roman"/>
                  <w:sz w:val="20"/>
                  <w:szCs w:val="20"/>
                  <w:lang w:val="en-GB"/>
                </w:rPr>
                <w:t xml:space="preserve"> from UE to 5GC.</w:t>
              </w:r>
            </w:ins>
          </w:p>
        </w:tc>
        <w:tc>
          <w:tcPr>
            <w:tcW w:w="1701" w:type="dxa"/>
            <w:tcBorders>
              <w:top w:val="single" w:sz="4" w:space="0" w:color="auto"/>
              <w:left w:val="single" w:sz="4" w:space="0" w:color="auto"/>
              <w:bottom w:val="single" w:sz="4" w:space="0" w:color="auto"/>
              <w:right w:val="single" w:sz="4" w:space="0" w:color="auto"/>
            </w:tcBorders>
          </w:tcPr>
          <w:p w14:paraId="19A8D0CB" w14:textId="77777777" w:rsidR="000E08D6" w:rsidRPr="000E08D6" w:rsidRDefault="000E08D6" w:rsidP="000E08D6">
            <w:pPr>
              <w:keepNext/>
              <w:keepLines/>
              <w:spacing w:after="0" w:line="240" w:lineRule="auto"/>
              <w:jc w:val="center"/>
              <w:rPr>
                <w:ins w:id="165" w:author="Qualcomm3" w:date="2021-10-28T19:56:00Z"/>
                <w:rFonts w:ascii="Arial" w:eastAsia="Times New Roman" w:hAnsi="Arial" w:cs="Times New Roman"/>
                <w:sz w:val="18"/>
                <w:szCs w:val="20"/>
                <w:lang w:val="en-GB"/>
              </w:rPr>
            </w:pPr>
            <w:ins w:id="166"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sz w:val="16"/>
                  <w:szCs w:val="16"/>
                  <w:lang w:val="x-none" w:eastAsia="ko-KR"/>
                </w:rPr>
                <w:t>5.10-1</w:t>
              </w:r>
            </w:ins>
          </w:p>
        </w:tc>
        <w:tc>
          <w:tcPr>
            <w:tcW w:w="1147" w:type="dxa"/>
            <w:tcBorders>
              <w:top w:val="single" w:sz="4" w:space="0" w:color="auto"/>
              <w:left w:val="single" w:sz="4" w:space="0" w:color="auto"/>
              <w:bottom w:val="single" w:sz="4" w:space="0" w:color="auto"/>
              <w:right w:val="single" w:sz="4" w:space="0" w:color="auto"/>
            </w:tcBorders>
          </w:tcPr>
          <w:p w14:paraId="7C5EB06B" w14:textId="77777777" w:rsidR="000E08D6" w:rsidRPr="000E08D6" w:rsidRDefault="000E08D6" w:rsidP="000E08D6">
            <w:pPr>
              <w:keepNext/>
              <w:keepLines/>
              <w:spacing w:after="0" w:line="240" w:lineRule="auto"/>
              <w:jc w:val="center"/>
              <w:rPr>
                <w:ins w:id="167" w:author="Qualcomm3" w:date="2021-10-28T19:56:00Z"/>
                <w:rFonts w:ascii="Arial" w:eastAsia="Times New Roman" w:hAnsi="Arial" w:cs="Times New Roman"/>
                <w:sz w:val="18"/>
                <w:szCs w:val="20"/>
                <w:lang w:val="en-GB"/>
              </w:rPr>
            </w:pPr>
          </w:p>
        </w:tc>
      </w:tr>
      <w:tr w:rsidR="000E08D6" w:rsidRPr="000E08D6" w14:paraId="729B2605" w14:textId="77777777" w:rsidTr="006E097D">
        <w:trPr>
          <w:tblHeader/>
          <w:ins w:id="168"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2076D408" w14:textId="77777777" w:rsidR="000E08D6" w:rsidRPr="00753C79" w:rsidRDefault="000E08D6" w:rsidP="000E08D6">
            <w:pPr>
              <w:keepNext/>
              <w:keepLines/>
              <w:spacing w:after="0" w:line="240" w:lineRule="auto"/>
              <w:jc w:val="center"/>
              <w:rPr>
                <w:ins w:id="169" w:author="Qualcomm3" w:date="2021-10-28T19:56:00Z"/>
                <w:rFonts w:ascii="Arial" w:eastAsia="Times New Roman" w:hAnsi="Arial" w:cs="Times New Roman"/>
                <w:sz w:val="18"/>
                <w:szCs w:val="20"/>
                <w:lang w:val="en-GB"/>
              </w:rPr>
            </w:pPr>
            <w:ins w:id="170" w:author="Qualcomm3" w:date="2021-10-28T19:56:00Z">
              <w:r w:rsidRPr="00753C79">
                <w:rPr>
                  <w:rFonts w:ascii="Arial" w:eastAsia="Times New Roman" w:hAnsi="Arial" w:cs="Times New Roman"/>
                  <w:sz w:val="18"/>
                  <w:szCs w:val="20"/>
                  <w:lang w:val="en-GB"/>
                </w:rPr>
                <w:t>CPR 7.1-7</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09B0F2B4" w14:textId="77777777" w:rsidR="000E08D6" w:rsidRPr="00753C79" w:rsidRDefault="000E08D6" w:rsidP="000E08D6">
            <w:pPr>
              <w:spacing w:after="0" w:line="240" w:lineRule="auto"/>
              <w:rPr>
                <w:ins w:id="171" w:author="Qualcomm3" w:date="2021-10-28T19:56:00Z"/>
                <w:rFonts w:ascii="Times New Roman" w:eastAsia="Times New Roman" w:hAnsi="Times New Roman" w:cs="Times New Roman"/>
                <w:color w:val="000000"/>
                <w:sz w:val="20"/>
                <w:szCs w:val="20"/>
                <w:bdr w:val="none" w:sz="0" w:space="0" w:color="auto" w:frame="1"/>
                <w:shd w:val="clear" w:color="auto" w:fill="FFFFFF"/>
                <w:lang w:val="en-GB"/>
              </w:rPr>
            </w:pPr>
            <w:ins w:id="172" w:author="Qualcomm3" w:date="2021-10-28T19:56:00Z">
              <w:r w:rsidRPr="00753C79">
                <w:rPr>
                  <w:rFonts w:ascii="Times New Roman" w:eastAsia="Times New Roman" w:hAnsi="Times New Roman" w:cs="Times New Roman"/>
                  <w:color w:val="000000"/>
                  <w:sz w:val="20"/>
                  <w:szCs w:val="20"/>
                  <w:bdr w:val="none" w:sz="0" w:space="0" w:color="auto" w:frame="1"/>
                  <w:shd w:val="clear" w:color="auto" w:fill="FFFFFF"/>
                  <w:lang w:val="en-GB"/>
                </w:rPr>
                <w:t>Subject to regulatory requirements and based on operator policy, the 5G system shall support means to configure and expose monitoring information of a mobile base station relay to an MNO’s authorized third-party.</w:t>
              </w:r>
            </w:ins>
          </w:p>
        </w:tc>
        <w:tc>
          <w:tcPr>
            <w:tcW w:w="1701" w:type="dxa"/>
            <w:tcBorders>
              <w:top w:val="single" w:sz="4" w:space="0" w:color="auto"/>
              <w:left w:val="single" w:sz="4" w:space="0" w:color="auto"/>
              <w:bottom w:val="single" w:sz="4" w:space="0" w:color="auto"/>
              <w:right w:val="single" w:sz="4" w:space="0" w:color="auto"/>
            </w:tcBorders>
          </w:tcPr>
          <w:p w14:paraId="645B94EB" w14:textId="77777777" w:rsidR="000E08D6" w:rsidRPr="000E08D6" w:rsidRDefault="000E08D6" w:rsidP="000E08D6">
            <w:pPr>
              <w:keepNext/>
              <w:keepLines/>
              <w:spacing w:after="0" w:line="240" w:lineRule="auto"/>
              <w:jc w:val="center"/>
              <w:rPr>
                <w:ins w:id="173" w:author="Qualcomm3" w:date="2021-10-28T19:56:00Z"/>
                <w:rFonts w:ascii="Arial" w:eastAsia="Times New Roman" w:hAnsi="Arial" w:cs="Times New Roman"/>
                <w:sz w:val="18"/>
                <w:szCs w:val="20"/>
                <w:lang w:val="en-GB"/>
              </w:rPr>
            </w:pPr>
            <w:ins w:id="174" w:author="Qualcomm3" w:date="2021-10-28T19:56:00Z">
              <w:r w:rsidRPr="00753C79">
                <w:rPr>
                  <w:rFonts w:ascii="Arial" w:eastAsia="Malgun Gothic" w:hAnsi="Arial" w:cs="Times New Roman" w:hint="eastAsia"/>
                  <w:sz w:val="16"/>
                  <w:szCs w:val="16"/>
                  <w:lang w:val="x-none" w:eastAsia="ko-KR"/>
                </w:rPr>
                <w:t>PR</w:t>
              </w:r>
              <w:r w:rsidRPr="00753C79">
                <w:rPr>
                  <w:rFonts w:ascii="Arial" w:eastAsia="Malgun Gothic" w:hAnsi="Arial" w:cs="Times New Roman"/>
                  <w:sz w:val="16"/>
                  <w:szCs w:val="16"/>
                  <w:lang w:eastAsia="ko-KR"/>
                </w:rPr>
                <w:t xml:space="preserve"> </w:t>
              </w:r>
              <w:r w:rsidRPr="00753C79">
                <w:rPr>
                  <w:rFonts w:ascii="Arial" w:eastAsia="Times New Roman" w:hAnsi="Arial" w:cs="Times New Roman"/>
                  <w:sz w:val="16"/>
                  <w:szCs w:val="16"/>
                  <w:bdr w:val="none" w:sz="0" w:space="0" w:color="auto" w:frame="1"/>
                  <w:shd w:val="clear" w:color="auto" w:fill="FFFFFF"/>
                  <w:lang w:val="en-GB"/>
                </w:rPr>
                <w:t>5.18-1</w:t>
              </w:r>
            </w:ins>
          </w:p>
        </w:tc>
        <w:tc>
          <w:tcPr>
            <w:tcW w:w="1147" w:type="dxa"/>
            <w:tcBorders>
              <w:top w:val="single" w:sz="4" w:space="0" w:color="auto"/>
              <w:left w:val="single" w:sz="4" w:space="0" w:color="auto"/>
              <w:bottom w:val="single" w:sz="4" w:space="0" w:color="auto"/>
              <w:right w:val="single" w:sz="4" w:space="0" w:color="auto"/>
            </w:tcBorders>
          </w:tcPr>
          <w:p w14:paraId="286CD7AF" w14:textId="77777777" w:rsidR="000E08D6" w:rsidRPr="000E08D6" w:rsidRDefault="000E08D6" w:rsidP="000E08D6">
            <w:pPr>
              <w:keepNext/>
              <w:keepLines/>
              <w:spacing w:after="0" w:line="240" w:lineRule="auto"/>
              <w:jc w:val="center"/>
              <w:rPr>
                <w:ins w:id="175" w:author="Qualcomm3" w:date="2021-10-28T19:56:00Z"/>
                <w:rFonts w:ascii="Arial" w:eastAsia="Times New Roman" w:hAnsi="Arial" w:cs="Times New Roman"/>
                <w:sz w:val="18"/>
                <w:szCs w:val="20"/>
                <w:lang w:val="en-GB"/>
              </w:rPr>
            </w:pPr>
          </w:p>
        </w:tc>
      </w:tr>
      <w:tr w:rsidR="000E08D6" w:rsidRPr="000E08D6" w14:paraId="3D032006" w14:textId="77777777" w:rsidTr="006E097D">
        <w:trPr>
          <w:tblHeader/>
          <w:ins w:id="176"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450E78AA" w14:textId="77777777" w:rsidR="000E08D6" w:rsidRPr="000E08D6" w:rsidRDefault="000E08D6" w:rsidP="000E08D6">
            <w:pPr>
              <w:keepNext/>
              <w:keepLines/>
              <w:spacing w:after="0" w:line="240" w:lineRule="auto"/>
              <w:jc w:val="center"/>
              <w:rPr>
                <w:ins w:id="177" w:author="Qualcomm3" w:date="2021-10-28T19:56:00Z"/>
                <w:rFonts w:ascii="Arial" w:eastAsia="Times New Roman" w:hAnsi="Arial" w:cs="Times New Roman"/>
                <w:sz w:val="18"/>
                <w:szCs w:val="20"/>
                <w:lang w:val="en-GB"/>
              </w:rPr>
            </w:pPr>
            <w:ins w:id="178" w:author="Qualcomm3" w:date="2021-10-28T19:56:00Z">
              <w:r w:rsidRPr="000E08D6">
                <w:rPr>
                  <w:rFonts w:ascii="Arial" w:eastAsia="Times New Roman" w:hAnsi="Arial" w:cs="Times New Roman"/>
                  <w:sz w:val="18"/>
                  <w:szCs w:val="20"/>
                  <w:lang w:val="en-GB"/>
                </w:rPr>
                <w:t>CPR 7.1-8</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5737EC7F" w14:textId="77777777" w:rsidR="000E08D6" w:rsidRPr="000E08D6" w:rsidRDefault="000E08D6" w:rsidP="000E08D6">
            <w:pPr>
              <w:spacing w:after="0" w:line="240" w:lineRule="auto"/>
              <w:jc w:val="both"/>
              <w:rPr>
                <w:ins w:id="179" w:author="Qualcomm3" w:date="2021-10-28T19:56:00Z"/>
                <w:rFonts w:ascii="Times New Roman" w:eastAsia="Malgun Gothic" w:hAnsi="Times New Roman" w:cs="Times New Roman"/>
                <w:sz w:val="20"/>
                <w:szCs w:val="20"/>
                <w:lang w:val="en-GB" w:eastAsia="ko-KR"/>
              </w:rPr>
            </w:pPr>
            <w:ins w:id="180" w:author="Qualcomm3" w:date="2021-10-28T19:56:00Z">
              <w:r w:rsidRPr="000E08D6">
                <w:rPr>
                  <w:rFonts w:ascii="Times New Roman" w:eastAsia="Times New Roman" w:hAnsi="Times New Roman" w:cs="Times New Roman" w:hint="eastAsia"/>
                  <w:sz w:val="20"/>
                  <w:szCs w:val="20"/>
                  <w:lang w:val="en-GB"/>
                </w:rPr>
                <w:t xml:space="preserve">The 5G </w:t>
              </w:r>
              <w:r w:rsidRPr="000E08D6">
                <w:rPr>
                  <w:rFonts w:ascii="Times New Roman" w:eastAsia="Times New Roman" w:hAnsi="Times New Roman" w:cs="Times New Roman"/>
                  <w:sz w:val="20"/>
                  <w:szCs w:val="20"/>
                  <w:lang w:val="en-GB"/>
                </w:rPr>
                <w:t>s</w:t>
              </w:r>
              <w:r w:rsidRPr="000E08D6">
                <w:rPr>
                  <w:rFonts w:ascii="Times New Roman" w:eastAsia="Times New Roman" w:hAnsi="Times New Roman" w:cs="Times New Roman" w:hint="eastAsia"/>
                  <w:sz w:val="20"/>
                  <w:szCs w:val="20"/>
                  <w:lang w:val="en-GB"/>
                </w:rPr>
                <w:t xml:space="preserve">ystem shall be able to support </w:t>
              </w:r>
              <w:r w:rsidRPr="000E08D6">
                <w:rPr>
                  <w:rFonts w:ascii="Times New Roman" w:eastAsia="Times New Roman" w:hAnsi="Times New Roman" w:cs="Times New Roman"/>
                  <w:sz w:val="20"/>
                  <w:szCs w:val="20"/>
                  <w:lang w:val="en-GB"/>
                </w:rPr>
                <w:t xml:space="preserve">incremental deployment of </w:t>
              </w:r>
              <w:r w:rsidRPr="000E08D6">
                <w:rPr>
                  <w:rFonts w:ascii="Times New Roman" w:eastAsia="Times New Roman" w:hAnsi="Times New Roman" w:cs="Times New Roman" w:hint="eastAsia"/>
                  <w:sz w:val="20"/>
                  <w:szCs w:val="20"/>
                  <w:lang w:val="en-GB"/>
                </w:rPr>
                <w:t xml:space="preserve">connectivity </w:t>
              </w:r>
              <w:r w:rsidRPr="000E08D6">
                <w:rPr>
                  <w:rFonts w:ascii="Times New Roman" w:eastAsia="Times New Roman" w:hAnsi="Times New Roman" w:cs="Times New Roman"/>
                  <w:sz w:val="20"/>
                  <w:szCs w:val="20"/>
                  <w:lang w:val="en-GB"/>
                </w:rPr>
                <w:t xml:space="preserve">by means </w:t>
              </w:r>
              <w:r w:rsidRPr="000E08D6">
                <w:rPr>
                  <w:rFonts w:ascii="Times New Roman" w:eastAsia="Times New Roman" w:hAnsi="Times New Roman" w:cs="Times New Roman" w:hint="eastAsia"/>
                  <w:sz w:val="20"/>
                  <w:szCs w:val="20"/>
                  <w:lang w:val="en-GB"/>
                </w:rPr>
                <w:t xml:space="preserve">of one or </w:t>
              </w:r>
              <w:r w:rsidRPr="000E08D6">
                <w:rPr>
                  <w:rFonts w:ascii="Times New Roman" w:eastAsia="Times New Roman" w:hAnsi="Times New Roman" w:cs="Times New Roman"/>
                  <w:sz w:val="20"/>
                  <w:szCs w:val="20"/>
                  <w:lang w:val="en-GB"/>
                </w:rPr>
                <w:t>a series of</w:t>
              </w:r>
              <w:r w:rsidRPr="000E08D6">
                <w:rPr>
                  <w:rFonts w:ascii="Times New Roman" w:eastAsia="Times New Roman" w:hAnsi="Times New Roman" w:cs="Times New Roman" w:hint="eastAsia"/>
                  <w:sz w:val="20"/>
                  <w:szCs w:val="20"/>
                  <w:lang w:val="en-GB"/>
                </w:rPr>
                <w:t xml:space="preserve"> mobile base station relays</w:t>
              </w:r>
              <w:r w:rsidRPr="000E08D6">
                <w:rPr>
                  <w:rFonts w:ascii="Times New Roman" w:eastAsia="Times New Roman" w:hAnsi="Times New Roman" w:cs="Times New Roman"/>
                  <w:sz w:val="20"/>
                  <w:szCs w:val="20"/>
                  <w:lang w:val="en-GB"/>
                </w:rPr>
                <w:t xml:space="preserve"> </w:t>
              </w:r>
              <w:r w:rsidRPr="000E08D6">
                <w:rPr>
                  <w:rFonts w:ascii="Times New Roman" w:eastAsia="Times New Roman" w:hAnsi="Times New Roman" w:cs="Times New Roman" w:hint="eastAsia"/>
                  <w:sz w:val="20"/>
                  <w:szCs w:val="20"/>
                  <w:lang w:val="en-GB"/>
                </w:rPr>
                <w:t xml:space="preserve">for use only in specific locations where UEs would receive no other </w:t>
              </w:r>
              <w:r w:rsidRPr="000E08D6">
                <w:rPr>
                  <w:rFonts w:ascii="Times New Roman" w:eastAsia="Times New Roman" w:hAnsi="Times New Roman" w:cs="Times New Roman"/>
                  <w:sz w:val="20"/>
                  <w:szCs w:val="20"/>
                  <w:lang w:val="en-GB"/>
                </w:rPr>
                <w:t>3GPP access (terrestrial or non-terrestrial)</w:t>
              </w:r>
              <w:r w:rsidRPr="000E08D6">
                <w:rPr>
                  <w:rFonts w:ascii="Times New Roman" w:eastAsia="Times New Roman" w:hAnsi="Times New Roman" w:cs="Times New Roman" w:hint="eastAsia"/>
                  <w:sz w:val="20"/>
                  <w:szCs w:val="20"/>
                  <w:lang w:val="en-GB"/>
                </w:rPr>
                <w:t xml:space="preserve"> coverage, e</w:t>
              </w:r>
              <w:r w:rsidRPr="000E08D6">
                <w:rPr>
                  <w:rFonts w:ascii="Times New Roman" w:eastAsia="Times New Roman" w:hAnsi="Times New Roman" w:cs="Times New Roman"/>
                  <w:sz w:val="20"/>
                  <w:szCs w:val="20"/>
                  <w:lang w:val="en-GB"/>
                </w:rPr>
                <w:t>.</w:t>
              </w:r>
              <w:r w:rsidRPr="000E08D6">
                <w:rPr>
                  <w:rFonts w:ascii="Times New Roman" w:eastAsia="Times New Roman" w:hAnsi="Times New Roman" w:cs="Times New Roman" w:hint="eastAsia"/>
                  <w:sz w:val="20"/>
                  <w:szCs w:val="20"/>
                  <w:lang w:val="en-GB"/>
                </w:rPr>
                <w:t>g</w:t>
              </w:r>
              <w:r w:rsidRPr="000E08D6">
                <w:rPr>
                  <w:rFonts w:ascii="Times New Roman" w:eastAsia="Times New Roman" w:hAnsi="Times New Roman" w:cs="Times New Roman"/>
                  <w:sz w:val="20"/>
                  <w:szCs w:val="20"/>
                  <w:lang w:val="en-GB"/>
                </w:rPr>
                <w:t>.</w:t>
              </w:r>
              <w:r w:rsidRPr="000E08D6">
                <w:rPr>
                  <w:rFonts w:ascii="Times New Roman" w:eastAsia="Times New Roman" w:hAnsi="Times New Roman" w:cs="Times New Roman" w:hint="eastAsia"/>
                  <w:sz w:val="20"/>
                  <w:szCs w:val="20"/>
                  <w:lang w:val="en-GB"/>
                </w:rPr>
                <w:t>, for public safety scenarios.</w:t>
              </w:r>
            </w:ins>
          </w:p>
        </w:tc>
        <w:tc>
          <w:tcPr>
            <w:tcW w:w="1701" w:type="dxa"/>
            <w:tcBorders>
              <w:top w:val="single" w:sz="4" w:space="0" w:color="auto"/>
              <w:left w:val="single" w:sz="4" w:space="0" w:color="auto"/>
              <w:bottom w:val="single" w:sz="4" w:space="0" w:color="auto"/>
              <w:right w:val="single" w:sz="4" w:space="0" w:color="auto"/>
            </w:tcBorders>
          </w:tcPr>
          <w:p w14:paraId="17789CB4" w14:textId="77777777" w:rsidR="000E08D6" w:rsidRPr="000E08D6" w:rsidRDefault="000E08D6" w:rsidP="000E08D6">
            <w:pPr>
              <w:keepNext/>
              <w:keepLines/>
              <w:spacing w:after="0" w:line="240" w:lineRule="auto"/>
              <w:jc w:val="center"/>
              <w:rPr>
                <w:ins w:id="181" w:author="Qualcomm3" w:date="2021-10-28T19:56:00Z"/>
                <w:rFonts w:ascii="Arial" w:eastAsia="Times New Roman" w:hAnsi="Arial" w:cs="Times New Roman"/>
                <w:sz w:val="18"/>
                <w:szCs w:val="20"/>
                <w:lang w:val="en-GB"/>
              </w:rPr>
            </w:pPr>
            <w:ins w:id="182"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15.6</w:t>
              </w:r>
              <w:r w:rsidRPr="000E08D6">
                <w:rPr>
                  <w:rFonts w:ascii="Arial" w:eastAsia="Malgun Gothic" w:hAnsi="Arial" w:cs="Times New Roman" w:hint="eastAsia"/>
                  <w:sz w:val="16"/>
                  <w:szCs w:val="16"/>
                  <w:lang w:val="x-none" w:eastAsia="ko-KR"/>
                </w:rPr>
                <w:t>-1</w:t>
              </w:r>
            </w:ins>
          </w:p>
        </w:tc>
        <w:tc>
          <w:tcPr>
            <w:tcW w:w="1147" w:type="dxa"/>
            <w:tcBorders>
              <w:top w:val="single" w:sz="4" w:space="0" w:color="auto"/>
              <w:left w:val="single" w:sz="4" w:space="0" w:color="auto"/>
              <w:bottom w:val="single" w:sz="4" w:space="0" w:color="auto"/>
              <w:right w:val="single" w:sz="4" w:space="0" w:color="auto"/>
            </w:tcBorders>
          </w:tcPr>
          <w:p w14:paraId="092073B2" w14:textId="77777777" w:rsidR="000E08D6" w:rsidRPr="000E08D6" w:rsidRDefault="000E08D6" w:rsidP="000E08D6">
            <w:pPr>
              <w:keepNext/>
              <w:keepLines/>
              <w:spacing w:after="0" w:line="240" w:lineRule="auto"/>
              <w:jc w:val="center"/>
              <w:rPr>
                <w:ins w:id="183" w:author="Qualcomm3" w:date="2021-10-28T19:56:00Z"/>
                <w:rFonts w:ascii="Arial" w:eastAsia="Times New Roman" w:hAnsi="Arial" w:cs="Times New Roman"/>
                <w:sz w:val="18"/>
                <w:szCs w:val="20"/>
                <w:lang w:val="en-GB"/>
              </w:rPr>
            </w:pPr>
          </w:p>
        </w:tc>
      </w:tr>
      <w:tr w:rsidR="000E08D6" w:rsidRPr="000E08D6" w14:paraId="0A8ACD39" w14:textId="77777777" w:rsidTr="006E097D">
        <w:trPr>
          <w:tblHeader/>
          <w:ins w:id="184"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3BF04E09" w14:textId="77777777" w:rsidR="000E08D6" w:rsidRPr="000E08D6" w:rsidRDefault="000E08D6" w:rsidP="000E08D6">
            <w:pPr>
              <w:keepNext/>
              <w:keepLines/>
              <w:spacing w:after="0" w:line="240" w:lineRule="auto"/>
              <w:jc w:val="center"/>
              <w:rPr>
                <w:ins w:id="185" w:author="Qualcomm3" w:date="2021-10-28T19:56:00Z"/>
                <w:rFonts w:ascii="Arial" w:eastAsia="Times New Roman" w:hAnsi="Arial" w:cs="Times New Roman"/>
                <w:sz w:val="18"/>
                <w:szCs w:val="20"/>
                <w:lang w:val="en-GB"/>
              </w:rPr>
            </w:pPr>
            <w:ins w:id="186" w:author="Qualcomm3" w:date="2021-10-28T19:56:00Z">
              <w:r w:rsidRPr="000E08D6">
                <w:rPr>
                  <w:rFonts w:ascii="Arial" w:eastAsia="Times New Roman" w:hAnsi="Arial" w:cs="Times New Roman"/>
                  <w:sz w:val="18"/>
                  <w:szCs w:val="20"/>
                  <w:lang w:val="en-GB"/>
                </w:rPr>
                <w:t>CPR 7.1-9</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0CEE9088" w14:textId="77777777" w:rsidR="000E08D6" w:rsidRPr="000E08D6" w:rsidRDefault="000E08D6" w:rsidP="000E08D6">
            <w:pPr>
              <w:spacing w:after="0" w:line="240" w:lineRule="auto"/>
              <w:jc w:val="both"/>
              <w:rPr>
                <w:ins w:id="187" w:author="Qualcomm3" w:date="2021-10-28T19:56:00Z"/>
                <w:rFonts w:ascii="Times New Roman" w:eastAsia="Calibri" w:hAnsi="Times New Roman" w:cs="Times New Roman"/>
                <w:iCs/>
                <w:sz w:val="20"/>
                <w:szCs w:val="20"/>
                <w:lang w:val="en-GB"/>
              </w:rPr>
            </w:pPr>
            <w:ins w:id="188" w:author="Qualcomm3" w:date="2021-10-28T19:56:00Z">
              <w:r w:rsidRPr="000E08D6">
                <w:rPr>
                  <w:rFonts w:ascii="Times New Roman" w:eastAsia="Calibri" w:hAnsi="Times New Roman" w:cs="Times New Roman"/>
                  <w:iCs/>
                  <w:sz w:val="20"/>
                  <w:szCs w:val="20"/>
                  <w:lang w:val="en-GB"/>
                </w:rPr>
                <w:t xml:space="preserve">The 5G system shall be able to provide means to optimize network behaviour to efficiently deliver data based on the mobility information (e.g., itinerary), known or predicted, of mobile base station relays. </w:t>
              </w:r>
            </w:ins>
          </w:p>
        </w:tc>
        <w:tc>
          <w:tcPr>
            <w:tcW w:w="1701" w:type="dxa"/>
            <w:tcBorders>
              <w:top w:val="single" w:sz="4" w:space="0" w:color="auto"/>
              <w:left w:val="single" w:sz="4" w:space="0" w:color="auto"/>
              <w:bottom w:val="single" w:sz="4" w:space="0" w:color="auto"/>
              <w:right w:val="single" w:sz="4" w:space="0" w:color="auto"/>
            </w:tcBorders>
          </w:tcPr>
          <w:p w14:paraId="372B5C0B" w14:textId="77777777" w:rsidR="000E08D6" w:rsidRPr="000E08D6" w:rsidRDefault="000E08D6" w:rsidP="000E08D6">
            <w:pPr>
              <w:keepNext/>
              <w:keepLines/>
              <w:spacing w:after="0" w:line="240" w:lineRule="auto"/>
              <w:jc w:val="center"/>
              <w:rPr>
                <w:ins w:id="189" w:author="Qualcomm3" w:date="2021-10-28T19:56:00Z"/>
                <w:rFonts w:ascii="Arial" w:eastAsia="Times New Roman" w:hAnsi="Arial" w:cs="Times New Roman"/>
                <w:sz w:val="18"/>
                <w:szCs w:val="20"/>
                <w:lang w:val="en-GB"/>
              </w:rPr>
            </w:pPr>
            <w:ins w:id="190"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5.21-1</w:t>
              </w:r>
            </w:ins>
          </w:p>
        </w:tc>
        <w:tc>
          <w:tcPr>
            <w:tcW w:w="1147" w:type="dxa"/>
            <w:tcBorders>
              <w:top w:val="single" w:sz="4" w:space="0" w:color="auto"/>
              <w:left w:val="single" w:sz="4" w:space="0" w:color="auto"/>
              <w:bottom w:val="single" w:sz="4" w:space="0" w:color="auto"/>
              <w:right w:val="single" w:sz="4" w:space="0" w:color="auto"/>
            </w:tcBorders>
          </w:tcPr>
          <w:p w14:paraId="1576D309" w14:textId="77777777" w:rsidR="000E08D6" w:rsidRPr="000E08D6" w:rsidRDefault="000E08D6" w:rsidP="000E08D6">
            <w:pPr>
              <w:keepNext/>
              <w:keepLines/>
              <w:spacing w:after="0" w:line="240" w:lineRule="auto"/>
              <w:jc w:val="center"/>
              <w:rPr>
                <w:ins w:id="191" w:author="Qualcomm3" w:date="2021-10-28T19:56:00Z"/>
                <w:rFonts w:ascii="Arial" w:eastAsia="Times New Roman" w:hAnsi="Arial" w:cs="Times New Roman"/>
                <w:sz w:val="18"/>
                <w:szCs w:val="20"/>
                <w:lang w:val="en-GB"/>
              </w:rPr>
            </w:pPr>
          </w:p>
        </w:tc>
      </w:tr>
      <w:tr w:rsidR="000E08D6" w:rsidRPr="000E08D6" w14:paraId="7333FA69" w14:textId="77777777" w:rsidTr="006E097D">
        <w:trPr>
          <w:tblHeader/>
          <w:ins w:id="192" w:author="Qualcomm3" w:date="2021-10-28T19:56:00Z"/>
        </w:trPr>
        <w:tc>
          <w:tcPr>
            <w:tcW w:w="1134" w:type="dxa"/>
            <w:tcBorders>
              <w:top w:val="single" w:sz="4" w:space="0" w:color="auto"/>
              <w:left w:val="single" w:sz="4" w:space="0" w:color="auto"/>
              <w:bottom w:val="single" w:sz="4" w:space="0" w:color="auto"/>
              <w:right w:val="single" w:sz="4" w:space="0" w:color="auto"/>
            </w:tcBorders>
          </w:tcPr>
          <w:p w14:paraId="09EFCC17" w14:textId="77777777" w:rsidR="000E08D6" w:rsidRPr="000E08D6" w:rsidRDefault="000E08D6" w:rsidP="000E08D6">
            <w:pPr>
              <w:keepNext/>
              <w:keepLines/>
              <w:spacing w:after="0" w:line="240" w:lineRule="auto"/>
              <w:jc w:val="center"/>
              <w:rPr>
                <w:ins w:id="193" w:author="Qualcomm3" w:date="2021-10-28T19:56:00Z"/>
                <w:rFonts w:ascii="Arial" w:eastAsia="Times New Roman" w:hAnsi="Arial" w:cs="Times New Roman"/>
                <w:sz w:val="18"/>
                <w:szCs w:val="20"/>
                <w:lang w:val="en-GB"/>
              </w:rPr>
            </w:pPr>
            <w:ins w:id="194" w:author="Qualcomm3" w:date="2021-10-28T19:56:00Z">
              <w:r w:rsidRPr="000E08D6">
                <w:rPr>
                  <w:rFonts w:ascii="Arial" w:eastAsia="Times New Roman" w:hAnsi="Arial" w:cs="Times New Roman"/>
                  <w:sz w:val="18"/>
                  <w:szCs w:val="20"/>
                  <w:lang w:val="en-GB"/>
                </w:rPr>
                <w:t>CPR 7.1-10</w:t>
              </w:r>
            </w:ins>
          </w:p>
        </w:tc>
        <w:tc>
          <w:tcPr>
            <w:tcW w:w="5008" w:type="dxa"/>
            <w:tcBorders>
              <w:top w:val="single" w:sz="4" w:space="0" w:color="auto"/>
              <w:left w:val="single" w:sz="4" w:space="0" w:color="auto"/>
              <w:bottom w:val="single" w:sz="4" w:space="0" w:color="auto"/>
              <w:right w:val="single" w:sz="4" w:space="0" w:color="auto"/>
            </w:tcBorders>
            <w:shd w:val="clear" w:color="auto" w:fill="auto"/>
          </w:tcPr>
          <w:p w14:paraId="4F7553AA" w14:textId="77777777" w:rsidR="000E08D6" w:rsidRPr="000E08D6" w:rsidRDefault="000E08D6" w:rsidP="000E08D6">
            <w:pPr>
              <w:spacing w:after="0" w:line="240" w:lineRule="auto"/>
              <w:rPr>
                <w:ins w:id="195" w:author="Qualcomm3" w:date="2021-10-28T19:56:00Z"/>
                <w:rFonts w:ascii="Times New Roman" w:eastAsia="Calibri" w:hAnsi="Times New Roman" w:cs="Times New Roman"/>
                <w:iCs/>
                <w:sz w:val="20"/>
                <w:szCs w:val="20"/>
                <w:lang w:val="en-GB"/>
              </w:rPr>
            </w:pPr>
            <w:ins w:id="196" w:author="Qualcomm3" w:date="2021-10-28T19:56:00Z">
              <w:r w:rsidRPr="000E08D6">
                <w:rPr>
                  <w:rFonts w:ascii="Times New Roman" w:eastAsia="Times New Roman" w:hAnsi="Times New Roman" w:cs="Times New Roman"/>
                  <w:sz w:val="20"/>
                  <w:szCs w:val="20"/>
                  <w:lang w:val="en-GB"/>
                </w:rPr>
                <w:t>The 5G system shall be able to support communication from/to users of one MNO (MNO-A) via mobile base station relays, where the traffic between the relay and the MNO-A network is transported using 5G connectivity (RAN and 5GC) provided by a different MNO (MNO-B).</w:t>
              </w:r>
            </w:ins>
          </w:p>
          <w:p w14:paraId="63177B45" w14:textId="77777777" w:rsidR="000E08D6" w:rsidRPr="000E08D6" w:rsidRDefault="000E08D6" w:rsidP="000E08D6">
            <w:pPr>
              <w:spacing w:after="0" w:line="240" w:lineRule="auto"/>
              <w:ind w:left="270"/>
              <w:rPr>
                <w:ins w:id="197" w:author="Qualcomm3" w:date="2021-10-28T19:56:00Z"/>
                <w:rFonts w:ascii="Times New Roman" w:eastAsia="Times New Roman" w:hAnsi="Times New Roman" w:cs="Times New Roman"/>
                <w:sz w:val="20"/>
                <w:szCs w:val="20"/>
                <w:lang w:val="en-GB"/>
              </w:rPr>
            </w:pPr>
            <w:ins w:id="198" w:author="Qualcomm3" w:date="2021-10-28T19:56:00Z">
              <w:r w:rsidRPr="000E08D6">
                <w:rPr>
                  <w:rFonts w:ascii="Times New Roman" w:eastAsia="Times New Roman" w:hAnsi="Times New Roman" w:cs="Times New Roman"/>
                  <w:sz w:val="20"/>
                  <w:szCs w:val="20"/>
                  <w:lang w:val="en-GB"/>
                </w:rPr>
                <w:t>NOTE 3: The 5G connectivity provided to the MNO-A relays by the different MNO (MNO-B) assumes a generic wireless backhaul transport, independent from the mobile BS relay functionalities.</w:t>
              </w:r>
            </w:ins>
          </w:p>
        </w:tc>
        <w:tc>
          <w:tcPr>
            <w:tcW w:w="1701" w:type="dxa"/>
            <w:tcBorders>
              <w:top w:val="single" w:sz="4" w:space="0" w:color="auto"/>
              <w:left w:val="single" w:sz="4" w:space="0" w:color="auto"/>
              <w:bottom w:val="single" w:sz="4" w:space="0" w:color="auto"/>
              <w:right w:val="single" w:sz="4" w:space="0" w:color="auto"/>
            </w:tcBorders>
          </w:tcPr>
          <w:p w14:paraId="16E0F018" w14:textId="77777777" w:rsidR="000E08D6" w:rsidRPr="000E08D6" w:rsidRDefault="000E08D6" w:rsidP="000E08D6">
            <w:pPr>
              <w:keepNext/>
              <w:keepLines/>
              <w:spacing w:after="0" w:line="240" w:lineRule="auto"/>
              <w:jc w:val="center"/>
              <w:rPr>
                <w:ins w:id="199" w:author="Qualcomm3" w:date="2021-10-28T19:56:00Z"/>
                <w:rFonts w:ascii="Arial" w:eastAsia="Times New Roman" w:hAnsi="Arial" w:cs="Times New Roman"/>
                <w:sz w:val="18"/>
                <w:szCs w:val="20"/>
                <w:lang w:val="en-GB"/>
              </w:rPr>
            </w:pPr>
            <w:ins w:id="200"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5.20-1</w:t>
              </w:r>
            </w:ins>
          </w:p>
        </w:tc>
        <w:tc>
          <w:tcPr>
            <w:tcW w:w="1147" w:type="dxa"/>
            <w:tcBorders>
              <w:top w:val="single" w:sz="4" w:space="0" w:color="auto"/>
              <w:left w:val="single" w:sz="4" w:space="0" w:color="auto"/>
              <w:bottom w:val="single" w:sz="4" w:space="0" w:color="auto"/>
              <w:right w:val="single" w:sz="4" w:space="0" w:color="auto"/>
            </w:tcBorders>
          </w:tcPr>
          <w:p w14:paraId="4E677D05" w14:textId="77777777" w:rsidR="000E08D6" w:rsidRPr="000E08D6" w:rsidRDefault="000E08D6" w:rsidP="000E08D6">
            <w:pPr>
              <w:keepNext/>
              <w:keepLines/>
              <w:spacing w:after="0" w:line="240" w:lineRule="auto"/>
              <w:jc w:val="center"/>
              <w:rPr>
                <w:ins w:id="201" w:author="Qualcomm3" w:date="2021-10-28T19:56:00Z"/>
                <w:rFonts w:ascii="Arial" w:eastAsia="Times New Roman" w:hAnsi="Arial" w:cs="Times New Roman"/>
                <w:sz w:val="18"/>
                <w:szCs w:val="20"/>
                <w:lang w:val="en-GB"/>
              </w:rPr>
            </w:pPr>
          </w:p>
        </w:tc>
      </w:tr>
    </w:tbl>
    <w:p w14:paraId="2C1A86EE" w14:textId="77777777" w:rsidR="000E08D6" w:rsidRPr="000E08D6" w:rsidRDefault="000E08D6" w:rsidP="000E08D6">
      <w:pPr>
        <w:spacing w:after="180" w:line="240" w:lineRule="auto"/>
        <w:rPr>
          <w:ins w:id="202" w:author="Qualcomm3" w:date="2021-10-28T19:56:00Z"/>
          <w:rFonts w:ascii="Times New Roman" w:eastAsia="Times New Roman" w:hAnsi="Times New Roman" w:cs="Times New Roman"/>
          <w:sz w:val="20"/>
          <w:szCs w:val="20"/>
          <w:lang w:val="en-GB"/>
        </w:rPr>
      </w:pPr>
    </w:p>
    <w:p w14:paraId="10B72ACF" w14:textId="77777777" w:rsidR="000E08D6" w:rsidRPr="000E08D6" w:rsidRDefault="000E08D6" w:rsidP="000E08D6">
      <w:pPr>
        <w:keepNext/>
        <w:keepLines/>
        <w:spacing w:before="180" w:after="180" w:line="240" w:lineRule="auto"/>
        <w:ind w:left="1134" w:hanging="1134"/>
        <w:outlineLvl w:val="1"/>
        <w:rPr>
          <w:ins w:id="203" w:author="Qualcomm3" w:date="2021-10-28T19:56:00Z"/>
          <w:rFonts w:ascii="Arial" w:eastAsia="Times New Roman" w:hAnsi="Arial" w:cs="Times New Roman"/>
          <w:sz w:val="32"/>
          <w:szCs w:val="20"/>
          <w:lang w:val="en-GB"/>
        </w:rPr>
      </w:pPr>
      <w:ins w:id="204" w:author="Qualcomm3" w:date="2021-10-28T19:56:00Z">
        <w:r w:rsidRPr="000E08D6">
          <w:rPr>
            <w:rFonts w:ascii="Arial" w:eastAsia="Times New Roman" w:hAnsi="Arial" w:cs="Times New Roman"/>
            <w:sz w:val="32"/>
            <w:szCs w:val="20"/>
            <w:lang w:val="en-GB"/>
          </w:rPr>
          <w:lastRenderedPageBreak/>
          <w:t>7.2</w:t>
        </w:r>
        <w:r w:rsidRPr="000E08D6">
          <w:rPr>
            <w:rFonts w:ascii="Arial" w:eastAsia="Times New Roman" w:hAnsi="Arial" w:cs="Times New Roman"/>
            <w:sz w:val="32"/>
            <w:szCs w:val="20"/>
            <w:lang w:val="en-GB"/>
          </w:rPr>
          <w:tab/>
        </w:r>
        <w:proofErr w:type="gramStart"/>
        <w:r w:rsidRPr="000E08D6">
          <w:rPr>
            <w:rFonts w:ascii="Arial" w:eastAsia="Times New Roman" w:hAnsi="Arial" w:cs="Times New Roman"/>
            <w:sz w:val="32"/>
            <w:szCs w:val="20"/>
            <w:lang w:val="en-GB"/>
          </w:rPr>
          <w:t>Multi-link</w:t>
        </w:r>
        <w:proofErr w:type="gramEnd"/>
        <w:r w:rsidRPr="000E08D6">
          <w:rPr>
            <w:rFonts w:ascii="Arial" w:eastAsia="Times New Roman" w:hAnsi="Arial" w:cs="Times New Roman"/>
            <w:sz w:val="32"/>
            <w:szCs w:val="20"/>
            <w:lang w:val="en-GB"/>
          </w:rPr>
          <w:t xml:space="preserve"> connectivity</w:t>
        </w:r>
      </w:ins>
    </w:p>
    <w:p w14:paraId="5DF21293" w14:textId="77777777" w:rsidR="000E08D6" w:rsidRPr="000E08D6" w:rsidRDefault="000E08D6" w:rsidP="000E08D6">
      <w:pPr>
        <w:keepNext/>
        <w:keepLines/>
        <w:spacing w:before="60" w:after="180" w:line="240" w:lineRule="auto"/>
        <w:jc w:val="center"/>
        <w:rPr>
          <w:ins w:id="205" w:author="Qualcomm3" w:date="2021-10-28T19:56:00Z"/>
          <w:rFonts w:ascii="Arial" w:eastAsia="Times New Roman" w:hAnsi="Arial" w:cs="Times New Roman"/>
          <w:b/>
          <w:sz w:val="20"/>
          <w:szCs w:val="20"/>
          <w:lang w:val="en-GB" w:eastAsia="ko-KR"/>
        </w:rPr>
      </w:pPr>
      <w:ins w:id="206" w:author="Qualcomm3" w:date="2021-10-28T19:56:00Z">
        <w:r w:rsidRPr="000E08D6">
          <w:rPr>
            <w:rFonts w:ascii="Arial" w:eastAsia="Times New Roman" w:hAnsi="Arial" w:cs="Times New Roman"/>
            <w:b/>
            <w:sz w:val="20"/>
            <w:szCs w:val="20"/>
            <w:lang w:val="en-GB"/>
          </w:rPr>
          <w:t>Table 7.2</w:t>
        </w:r>
        <w:r w:rsidRPr="000E08D6">
          <w:rPr>
            <w:rFonts w:ascii="Arial" w:eastAsia="DengXian" w:hAnsi="Arial" w:cs="Times New Roman"/>
            <w:b/>
            <w:sz w:val="20"/>
            <w:szCs w:val="20"/>
            <w:lang w:val="en-GB"/>
          </w:rPr>
          <w:t xml:space="preserve">-1 </w:t>
        </w:r>
        <w:r w:rsidRPr="000E08D6">
          <w:rPr>
            <w:rFonts w:ascii="Arial" w:eastAsia="Times New Roman" w:hAnsi="Arial" w:cs="Times New Roman"/>
            <w:b/>
            <w:sz w:val="20"/>
            <w:szCs w:val="20"/>
            <w:lang w:val="en-GB"/>
          </w:rPr>
          <w:t>– Multi-link connectivity Consolidated Requirements</w:t>
        </w:r>
      </w:ins>
    </w:p>
    <w:tbl>
      <w:tblPr>
        <w:tblW w:w="89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008"/>
        <w:gridCol w:w="1701"/>
        <w:gridCol w:w="1147"/>
      </w:tblGrid>
      <w:tr w:rsidR="000E08D6" w:rsidRPr="000E08D6" w14:paraId="107B7253" w14:textId="77777777" w:rsidTr="006E097D">
        <w:trPr>
          <w:cantSplit/>
          <w:tblHeader/>
          <w:ins w:id="207" w:author="Qualcomm3" w:date="2021-10-28T19:56:00Z"/>
        </w:trPr>
        <w:tc>
          <w:tcPr>
            <w:tcW w:w="1134" w:type="dxa"/>
          </w:tcPr>
          <w:p w14:paraId="2ABF8744" w14:textId="77777777" w:rsidR="000E08D6" w:rsidRPr="000E08D6" w:rsidRDefault="000E08D6" w:rsidP="000E08D6">
            <w:pPr>
              <w:keepNext/>
              <w:keepLines/>
              <w:spacing w:after="0" w:line="240" w:lineRule="auto"/>
              <w:jc w:val="center"/>
              <w:rPr>
                <w:ins w:id="208" w:author="Qualcomm3" w:date="2021-10-28T19:56:00Z"/>
                <w:rFonts w:ascii="Arial" w:eastAsia="Times New Roman" w:hAnsi="Arial" w:cs="Times New Roman"/>
                <w:b/>
                <w:sz w:val="18"/>
                <w:szCs w:val="20"/>
                <w:lang w:val="en-GB"/>
              </w:rPr>
            </w:pPr>
            <w:ins w:id="209" w:author="Qualcomm3" w:date="2021-10-28T19:56:00Z">
              <w:r w:rsidRPr="000E08D6">
                <w:rPr>
                  <w:rFonts w:ascii="Arial" w:eastAsia="Times New Roman" w:hAnsi="Arial" w:cs="Times New Roman"/>
                  <w:b/>
                  <w:sz w:val="18"/>
                  <w:szCs w:val="20"/>
                  <w:lang w:val="en-GB"/>
                </w:rPr>
                <w:t>CPR #</w:t>
              </w:r>
            </w:ins>
          </w:p>
        </w:tc>
        <w:tc>
          <w:tcPr>
            <w:tcW w:w="5008" w:type="dxa"/>
            <w:shd w:val="clear" w:color="auto" w:fill="auto"/>
          </w:tcPr>
          <w:p w14:paraId="10B50AD5" w14:textId="77777777" w:rsidR="000E08D6" w:rsidRPr="000E08D6" w:rsidRDefault="000E08D6" w:rsidP="000E08D6">
            <w:pPr>
              <w:keepNext/>
              <w:keepLines/>
              <w:spacing w:after="0" w:line="240" w:lineRule="auto"/>
              <w:jc w:val="center"/>
              <w:rPr>
                <w:ins w:id="210" w:author="Qualcomm3" w:date="2021-10-28T19:56:00Z"/>
                <w:rFonts w:ascii="Arial" w:eastAsia="Times New Roman" w:hAnsi="Arial" w:cs="Times New Roman"/>
                <w:b/>
                <w:sz w:val="18"/>
                <w:szCs w:val="20"/>
                <w:lang w:val="en-GB"/>
              </w:rPr>
            </w:pPr>
            <w:ins w:id="211" w:author="Qualcomm3" w:date="2021-10-28T19:56:00Z">
              <w:r w:rsidRPr="000E08D6">
                <w:rPr>
                  <w:rFonts w:ascii="Arial" w:eastAsia="Times New Roman" w:hAnsi="Arial" w:cs="Times New Roman"/>
                  <w:b/>
                  <w:sz w:val="18"/>
                  <w:szCs w:val="20"/>
                  <w:lang w:val="en-GB"/>
                </w:rPr>
                <w:t>Consolidated Potential Requirement</w:t>
              </w:r>
            </w:ins>
          </w:p>
        </w:tc>
        <w:tc>
          <w:tcPr>
            <w:tcW w:w="1701" w:type="dxa"/>
          </w:tcPr>
          <w:p w14:paraId="0C6D39AA" w14:textId="77777777" w:rsidR="000E08D6" w:rsidRPr="000E08D6" w:rsidRDefault="000E08D6" w:rsidP="000E08D6">
            <w:pPr>
              <w:keepNext/>
              <w:keepLines/>
              <w:spacing w:after="0" w:line="240" w:lineRule="auto"/>
              <w:jc w:val="center"/>
              <w:rPr>
                <w:ins w:id="212" w:author="Qualcomm3" w:date="2021-10-28T19:56:00Z"/>
                <w:rFonts w:ascii="Arial" w:eastAsia="Times New Roman" w:hAnsi="Arial" w:cs="Times New Roman"/>
                <w:b/>
                <w:sz w:val="18"/>
                <w:szCs w:val="20"/>
                <w:lang w:val="en-GB"/>
              </w:rPr>
            </w:pPr>
            <w:ins w:id="213" w:author="Qualcomm3" w:date="2021-10-28T19:56:00Z">
              <w:r w:rsidRPr="000E08D6">
                <w:rPr>
                  <w:rFonts w:ascii="Arial" w:eastAsia="Times New Roman" w:hAnsi="Arial" w:cs="Times New Roman"/>
                  <w:b/>
                  <w:sz w:val="18"/>
                  <w:szCs w:val="20"/>
                  <w:lang w:val="en-GB"/>
                </w:rPr>
                <w:t>Original PR #</w:t>
              </w:r>
            </w:ins>
          </w:p>
        </w:tc>
        <w:tc>
          <w:tcPr>
            <w:tcW w:w="1147" w:type="dxa"/>
          </w:tcPr>
          <w:p w14:paraId="5549EFA5" w14:textId="77777777" w:rsidR="000E08D6" w:rsidRPr="000E08D6" w:rsidRDefault="000E08D6" w:rsidP="000E08D6">
            <w:pPr>
              <w:keepNext/>
              <w:keepLines/>
              <w:spacing w:after="0" w:line="240" w:lineRule="auto"/>
              <w:jc w:val="center"/>
              <w:rPr>
                <w:ins w:id="214" w:author="Qualcomm3" w:date="2021-10-28T19:56:00Z"/>
                <w:rFonts w:ascii="Arial" w:eastAsia="Times New Roman" w:hAnsi="Arial" w:cs="Times New Roman"/>
                <w:b/>
                <w:sz w:val="18"/>
                <w:szCs w:val="20"/>
                <w:lang w:val="en-GB"/>
              </w:rPr>
            </w:pPr>
            <w:ins w:id="215" w:author="Qualcomm3" w:date="2021-10-28T19:56:00Z">
              <w:r w:rsidRPr="000E08D6">
                <w:rPr>
                  <w:rFonts w:ascii="Arial" w:eastAsia="Times New Roman" w:hAnsi="Arial" w:cs="Times New Roman"/>
                  <w:b/>
                  <w:sz w:val="18"/>
                  <w:szCs w:val="20"/>
                  <w:lang w:val="en-GB"/>
                </w:rPr>
                <w:t>Comment</w:t>
              </w:r>
            </w:ins>
          </w:p>
        </w:tc>
      </w:tr>
      <w:tr w:rsidR="000E08D6" w:rsidRPr="000E08D6" w14:paraId="5F1279C4" w14:textId="77777777" w:rsidTr="006E097D">
        <w:trPr>
          <w:cantSplit/>
          <w:ins w:id="216" w:author="Qualcomm3" w:date="2021-10-28T19:56:00Z"/>
        </w:trPr>
        <w:tc>
          <w:tcPr>
            <w:tcW w:w="1134" w:type="dxa"/>
          </w:tcPr>
          <w:p w14:paraId="6ADD8469" w14:textId="77777777" w:rsidR="000E08D6" w:rsidRPr="000E08D6" w:rsidRDefault="000E08D6" w:rsidP="000E08D6">
            <w:pPr>
              <w:keepNext/>
              <w:keepLines/>
              <w:spacing w:after="0" w:line="240" w:lineRule="auto"/>
              <w:jc w:val="center"/>
              <w:rPr>
                <w:ins w:id="217" w:author="Qualcomm3" w:date="2021-10-28T19:56:00Z"/>
                <w:rFonts w:ascii="Arial" w:eastAsia="Times New Roman" w:hAnsi="Arial" w:cs="Times New Roman"/>
                <w:sz w:val="18"/>
                <w:szCs w:val="20"/>
                <w:lang w:val="en-GB"/>
              </w:rPr>
            </w:pPr>
            <w:ins w:id="218" w:author="Qualcomm3" w:date="2021-10-28T19:56:00Z">
              <w:r w:rsidRPr="000E08D6">
                <w:rPr>
                  <w:rFonts w:ascii="Arial" w:eastAsia="Times New Roman" w:hAnsi="Arial" w:cs="Times New Roman"/>
                  <w:sz w:val="18"/>
                  <w:szCs w:val="20"/>
                  <w:lang w:val="en-GB"/>
                </w:rPr>
                <w:t>CPR 7.2-1</w:t>
              </w:r>
            </w:ins>
          </w:p>
        </w:tc>
        <w:tc>
          <w:tcPr>
            <w:tcW w:w="5008" w:type="dxa"/>
            <w:shd w:val="clear" w:color="auto" w:fill="auto"/>
          </w:tcPr>
          <w:p w14:paraId="4F2D9B11" w14:textId="77777777" w:rsidR="000E08D6" w:rsidRPr="000E08D6" w:rsidRDefault="000E08D6" w:rsidP="000E08D6">
            <w:pPr>
              <w:spacing w:after="0" w:line="240" w:lineRule="auto"/>
              <w:rPr>
                <w:ins w:id="219" w:author="Qualcomm3" w:date="2021-10-28T19:56:00Z"/>
                <w:rFonts w:ascii="Times New Roman" w:eastAsia="Times New Roman" w:hAnsi="Times New Roman" w:cs="Times New Roman"/>
                <w:sz w:val="20"/>
                <w:szCs w:val="20"/>
                <w:lang w:val="en-GB" w:eastAsia="zh-CN"/>
              </w:rPr>
            </w:pPr>
            <w:ins w:id="220" w:author="Qualcomm3" w:date="2021-10-28T19:56:00Z">
              <w:r w:rsidRPr="000E08D6">
                <w:rPr>
                  <w:rFonts w:ascii="Times New Roman" w:eastAsia="Times New Roman" w:hAnsi="Times New Roman" w:cs="Times New Roman"/>
                  <w:sz w:val="20"/>
                  <w:szCs w:val="20"/>
                  <w:lang w:val="en-GB" w:eastAsia="zh-CN"/>
                </w:rPr>
                <w:t>The 5G system shall be able to support</w:t>
              </w:r>
              <w:r w:rsidRPr="000E08D6">
                <w:rPr>
                  <w:rFonts w:ascii="Times New Roman" w:eastAsia="Times New Roman" w:hAnsi="Times New Roman" w:cs="Times New Roman"/>
                  <w:i/>
                  <w:iCs/>
                  <w:sz w:val="20"/>
                  <w:szCs w:val="20"/>
                  <w:lang w:val="en-GB"/>
                </w:rPr>
                <w:t xml:space="preserve"> </w:t>
              </w:r>
              <w:r w:rsidRPr="000E08D6">
                <w:rPr>
                  <w:rFonts w:ascii="Times New Roman" w:eastAsia="Times New Roman" w:hAnsi="Times New Roman" w:cs="Times New Roman"/>
                  <w:sz w:val="20"/>
                  <w:szCs w:val="20"/>
                  <w:lang w:val="en-GB"/>
                </w:rPr>
                <w:t>UEs connectivity to RAN using simultaneously, a link without mobile BS relay and a link</w:t>
              </w:r>
              <w:r w:rsidRPr="000E08D6">
                <w:rPr>
                  <w:rFonts w:ascii="Times New Roman" w:eastAsia="Times New Roman" w:hAnsi="Times New Roman" w:cs="Times New Roman"/>
                  <w:i/>
                  <w:iCs/>
                  <w:sz w:val="20"/>
                  <w:szCs w:val="20"/>
                  <w:lang w:val="en-GB"/>
                </w:rPr>
                <w:t xml:space="preserve"> </w:t>
              </w:r>
              <w:r w:rsidRPr="000E08D6">
                <w:rPr>
                  <w:rFonts w:ascii="Times New Roman" w:eastAsia="Times New Roman" w:hAnsi="Times New Roman" w:cs="Times New Roman"/>
                  <w:sz w:val="20"/>
                  <w:szCs w:val="20"/>
                  <w:lang w:val="en-GB" w:eastAsia="zh-CN"/>
                </w:rPr>
                <w:t xml:space="preserve">via a mobile BS relay, or </w:t>
              </w:r>
              <w:r w:rsidRPr="000E08D6">
                <w:rPr>
                  <w:rFonts w:ascii="Times New Roman" w:eastAsia="Times New Roman" w:hAnsi="Times New Roman" w:cs="Times New Roman"/>
                  <w:sz w:val="20"/>
                  <w:szCs w:val="20"/>
                  <w:lang w:val="en-GB"/>
                </w:rPr>
                <w:t xml:space="preserve">simultaneous links </w:t>
              </w:r>
              <w:r w:rsidRPr="000E08D6">
                <w:rPr>
                  <w:rFonts w:ascii="Times New Roman" w:eastAsia="Times New Roman" w:hAnsi="Times New Roman" w:cs="Times New Roman"/>
                  <w:sz w:val="20"/>
                  <w:szCs w:val="20"/>
                  <w:lang w:val="en-GB" w:eastAsia="zh-CN"/>
                </w:rPr>
                <w:t>via different mobile BS relays.</w:t>
              </w:r>
            </w:ins>
          </w:p>
          <w:p w14:paraId="23A2BCCF" w14:textId="77777777" w:rsidR="000E08D6" w:rsidRPr="000E08D6" w:rsidRDefault="000E08D6" w:rsidP="000E08D6">
            <w:pPr>
              <w:keepLines/>
              <w:spacing w:after="0" w:line="240" w:lineRule="auto"/>
              <w:ind w:left="270"/>
              <w:rPr>
                <w:ins w:id="221" w:author="Qualcomm3" w:date="2021-10-28T19:56:00Z"/>
                <w:rFonts w:ascii="Times New Roman" w:eastAsia="Times New Roman" w:hAnsi="Times New Roman" w:cs="Times New Roman"/>
                <w:sz w:val="20"/>
                <w:szCs w:val="20"/>
                <w:lang w:val="en-GB" w:eastAsia="zh-CN"/>
              </w:rPr>
            </w:pPr>
            <w:ins w:id="222" w:author="Qualcomm3" w:date="2021-10-28T19:56:00Z">
              <w:r w:rsidRPr="000E08D6">
                <w:rPr>
                  <w:rFonts w:ascii="Times New Roman" w:eastAsia="Times New Roman" w:hAnsi="Times New Roman" w:cs="Times New Roman"/>
                  <w:sz w:val="20"/>
                  <w:szCs w:val="20"/>
                  <w:lang w:val="en-GB" w:eastAsia="zh-CN"/>
                </w:rPr>
                <w:t xml:space="preserve">NOTE 4: the above requirements </w:t>
              </w:r>
              <w:r w:rsidRPr="000E08D6">
                <w:rPr>
                  <w:rFonts w:ascii="Times New Roman" w:eastAsia="Times New Roman" w:hAnsi="Times New Roman" w:cs="Times New Roman"/>
                  <w:sz w:val="20"/>
                  <w:szCs w:val="20"/>
                  <w:lang w:val="en-GB"/>
                </w:rPr>
                <w:t>cover</w:t>
              </w:r>
              <w:r w:rsidRPr="000E08D6">
                <w:rPr>
                  <w:rFonts w:ascii="Times New Roman" w:eastAsia="Times New Roman" w:hAnsi="Times New Roman" w:cs="Times New Roman"/>
                  <w:sz w:val="20"/>
                  <w:szCs w:val="20"/>
                  <w:lang w:val="en-GB" w:eastAsia="zh-CN"/>
                </w:rPr>
                <w:t xml:space="preserve"> scenarios were the two links (to the RAN) could be connected to the same or different RAN node(s), and assuming </w:t>
              </w:r>
              <w:r w:rsidRPr="000E08D6">
                <w:rPr>
                  <w:rFonts w:ascii="Times New Roman" w:eastAsia="Calibri" w:hAnsi="Times New Roman" w:cs="Times New Roman"/>
                  <w:sz w:val="20"/>
                  <w:szCs w:val="20"/>
                  <w:lang w:val="en-GB"/>
                </w:rPr>
                <w:t xml:space="preserve">both </w:t>
              </w:r>
              <w:r w:rsidRPr="000E08D6">
                <w:rPr>
                  <w:rFonts w:ascii="Times New Roman" w:eastAsia="Times New Roman" w:hAnsi="Times New Roman" w:cs="Times New Roman"/>
                  <w:sz w:val="20"/>
                  <w:szCs w:val="20"/>
                  <w:lang w:val="en-GB"/>
                </w:rPr>
                <w:t>relay and RAN belong to the same PLMN</w:t>
              </w:r>
              <w:r w:rsidRPr="000E08D6">
                <w:rPr>
                  <w:rFonts w:ascii="Times New Roman" w:eastAsia="Times New Roman" w:hAnsi="Times New Roman" w:cs="Times New Roman"/>
                  <w:sz w:val="20"/>
                  <w:szCs w:val="20"/>
                  <w:lang w:val="en-GB" w:eastAsia="zh-CN"/>
                </w:rPr>
                <w:t xml:space="preserve">. </w:t>
              </w:r>
            </w:ins>
          </w:p>
        </w:tc>
        <w:tc>
          <w:tcPr>
            <w:tcW w:w="1701" w:type="dxa"/>
          </w:tcPr>
          <w:p w14:paraId="35321EAD" w14:textId="77777777" w:rsidR="000E08D6" w:rsidRPr="000E08D6" w:rsidRDefault="000E08D6" w:rsidP="000E08D6">
            <w:pPr>
              <w:keepNext/>
              <w:keepLines/>
              <w:spacing w:after="0" w:line="240" w:lineRule="auto"/>
              <w:jc w:val="center"/>
              <w:rPr>
                <w:ins w:id="223" w:author="Qualcomm3" w:date="2021-10-28T19:56:00Z"/>
                <w:rFonts w:ascii="Arial" w:eastAsia="Times New Roman" w:hAnsi="Arial" w:cs="Times New Roman"/>
                <w:sz w:val="18"/>
                <w:szCs w:val="20"/>
                <w:lang w:val="en-GB"/>
              </w:rPr>
            </w:pPr>
            <w:ins w:id="224"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5.13.6-2, 5.19-1</w:t>
              </w:r>
            </w:ins>
          </w:p>
        </w:tc>
        <w:tc>
          <w:tcPr>
            <w:tcW w:w="1147" w:type="dxa"/>
          </w:tcPr>
          <w:p w14:paraId="5ECFA5A4" w14:textId="77777777" w:rsidR="000E08D6" w:rsidRPr="000E08D6" w:rsidRDefault="000E08D6" w:rsidP="000E08D6">
            <w:pPr>
              <w:keepNext/>
              <w:keepLines/>
              <w:spacing w:after="0" w:line="240" w:lineRule="auto"/>
              <w:jc w:val="center"/>
              <w:rPr>
                <w:ins w:id="225" w:author="Qualcomm3" w:date="2021-10-28T19:56:00Z"/>
                <w:rFonts w:ascii="Arial" w:eastAsia="Times New Roman" w:hAnsi="Arial" w:cs="Times New Roman"/>
                <w:sz w:val="18"/>
                <w:szCs w:val="20"/>
                <w:lang w:val="en-GB"/>
              </w:rPr>
            </w:pPr>
          </w:p>
        </w:tc>
      </w:tr>
      <w:tr w:rsidR="000E08D6" w:rsidRPr="000E08D6" w14:paraId="703B56E9" w14:textId="77777777" w:rsidTr="006E097D">
        <w:trPr>
          <w:cantSplit/>
          <w:ins w:id="226" w:author="Qualcomm3" w:date="2021-10-28T19:56:00Z"/>
        </w:trPr>
        <w:tc>
          <w:tcPr>
            <w:tcW w:w="1134" w:type="dxa"/>
          </w:tcPr>
          <w:p w14:paraId="62D63156" w14:textId="77777777" w:rsidR="000E08D6" w:rsidRPr="000E08D6" w:rsidRDefault="000E08D6" w:rsidP="000E08D6">
            <w:pPr>
              <w:keepNext/>
              <w:keepLines/>
              <w:spacing w:after="0" w:line="240" w:lineRule="auto"/>
              <w:jc w:val="center"/>
              <w:rPr>
                <w:ins w:id="227" w:author="Qualcomm3" w:date="2021-10-28T19:56:00Z"/>
                <w:rFonts w:ascii="Arial" w:eastAsia="Times New Roman" w:hAnsi="Arial" w:cs="Times New Roman"/>
                <w:sz w:val="18"/>
                <w:szCs w:val="20"/>
                <w:lang w:val="en-GB"/>
              </w:rPr>
            </w:pPr>
            <w:ins w:id="228" w:author="Qualcomm3" w:date="2021-10-28T19:56:00Z">
              <w:r w:rsidRPr="000E08D6">
                <w:rPr>
                  <w:rFonts w:ascii="Arial" w:eastAsia="Times New Roman" w:hAnsi="Arial" w:cs="Times New Roman"/>
                  <w:sz w:val="18"/>
                  <w:szCs w:val="20"/>
                  <w:lang w:val="en-GB"/>
                </w:rPr>
                <w:t>CPR 7.2-2</w:t>
              </w:r>
            </w:ins>
          </w:p>
        </w:tc>
        <w:tc>
          <w:tcPr>
            <w:tcW w:w="5008" w:type="dxa"/>
            <w:shd w:val="clear" w:color="auto" w:fill="auto"/>
          </w:tcPr>
          <w:p w14:paraId="4E2FA7FA" w14:textId="77777777" w:rsidR="000E08D6" w:rsidRPr="000E08D6" w:rsidRDefault="000E08D6" w:rsidP="000E08D6">
            <w:pPr>
              <w:spacing w:after="0" w:line="240" w:lineRule="auto"/>
              <w:rPr>
                <w:ins w:id="229" w:author="Qualcomm3" w:date="2021-10-28T19:56:00Z"/>
                <w:rFonts w:ascii="Times New Roman" w:eastAsiaTheme="minorEastAsia" w:hAnsi="Times New Roman" w:cs="Times New Roman"/>
                <w:sz w:val="20"/>
                <w:szCs w:val="20"/>
                <w:lang w:val="en-GB" w:eastAsia="zh-CN"/>
              </w:rPr>
            </w:pPr>
            <w:ins w:id="230" w:author="Qualcomm3" w:date="2021-10-28T19:56:00Z">
              <w:r w:rsidRPr="000E08D6">
                <w:rPr>
                  <w:rFonts w:ascii="Times New Roman" w:eastAsiaTheme="minorEastAsia" w:hAnsi="Times New Roman" w:cs="Times New Roman"/>
                  <w:sz w:val="20"/>
                  <w:szCs w:val="20"/>
                  <w:lang w:val="en-GB" w:eastAsia="zh-CN"/>
                </w:rPr>
                <w:t xml:space="preserve">The 5G system shall be able to support mobile base station relays accessing to 5GC via NR </w:t>
              </w:r>
              <w:r w:rsidRPr="000E08D6">
                <w:rPr>
                  <w:rFonts w:ascii="Times New Roman" w:eastAsiaTheme="minorEastAsia" w:hAnsi="Times New Roman" w:cs="Times New Roman" w:hint="eastAsia"/>
                  <w:sz w:val="20"/>
                  <w:szCs w:val="20"/>
                  <w:lang w:val="en-GB" w:eastAsia="zh-CN"/>
                </w:rPr>
                <w:t>satellite</w:t>
              </w:r>
              <w:r w:rsidRPr="000E08D6">
                <w:rPr>
                  <w:rFonts w:ascii="Times New Roman" w:eastAsiaTheme="minorEastAsia" w:hAnsi="Times New Roman" w:cs="Times New Roman"/>
                  <w:sz w:val="20"/>
                  <w:szCs w:val="20"/>
                  <w:lang w:val="en-GB" w:eastAsia="zh-CN"/>
                </w:rPr>
                <w:t xml:space="preserve"> access and NR terrestrial access simultaneously.</w:t>
              </w:r>
            </w:ins>
          </w:p>
        </w:tc>
        <w:tc>
          <w:tcPr>
            <w:tcW w:w="1701" w:type="dxa"/>
          </w:tcPr>
          <w:p w14:paraId="154C05B4" w14:textId="77777777" w:rsidR="000E08D6" w:rsidRPr="000E08D6" w:rsidRDefault="000E08D6" w:rsidP="000E08D6">
            <w:pPr>
              <w:keepNext/>
              <w:keepLines/>
              <w:spacing w:after="0" w:line="240" w:lineRule="auto"/>
              <w:jc w:val="center"/>
              <w:rPr>
                <w:ins w:id="231" w:author="Qualcomm3" w:date="2021-10-28T19:56:00Z"/>
                <w:rFonts w:ascii="Arial" w:eastAsia="Times New Roman" w:hAnsi="Arial" w:cs="Times New Roman"/>
                <w:sz w:val="18"/>
                <w:szCs w:val="20"/>
                <w:lang w:val="en-GB"/>
              </w:rPr>
            </w:pPr>
            <w:ins w:id="232"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5.22.6-1, 5.23.6-1/2/3/4/5</w:t>
              </w:r>
            </w:ins>
          </w:p>
        </w:tc>
        <w:tc>
          <w:tcPr>
            <w:tcW w:w="1147" w:type="dxa"/>
          </w:tcPr>
          <w:p w14:paraId="208382BD" w14:textId="77777777" w:rsidR="000E08D6" w:rsidRPr="000E08D6" w:rsidRDefault="000E08D6" w:rsidP="000E08D6">
            <w:pPr>
              <w:keepNext/>
              <w:keepLines/>
              <w:spacing w:after="0" w:line="240" w:lineRule="auto"/>
              <w:jc w:val="center"/>
              <w:rPr>
                <w:ins w:id="233" w:author="Qualcomm3" w:date="2021-10-28T19:56:00Z"/>
                <w:rFonts w:ascii="Arial" w:eastAsia="Times New Roman" w:hAnsi="Arial" w:cs="Times New Roman"/>
                <w:sz w:val="18"/>
                <w:szCs w:val="20"/>
                <w:lang w:val="en-GB"/>
              </w:rPr>
            </w:pPr>
          </w:p>
        </w:tc>
      </w:tr>
    </w:tbl>
    <w:p w14:paraId="2F822913" w14:textId="77777777" w:rsidR="000E08D6" w:rsidRPr="000E08D6" w:rsidRDefault="000E08D6" w:rsidP="000E08D6">
      <w:pPr>
        <w:keepNext/>
        <w:keepLines/>
        <w:spacing w:before="180" w:after="180" w:line="240" w:lineRule="auto"/>
        <w:outlineLvl w:val="1"/>
        <w:rPr>
          <w:ins w:id="234" w:author="Qualcomm3" w:date="2021-10-28T19:56:00Z"/>
          <w:rFonts w:ascii="Arial" w:eastAsia="Times New Roman" w:hAnsi="Arial" w:cs="Times New Roman"/>
          <w:sz w:val="32"/>
          <w:szCs w:val="20"/>
          <w:lang w:val="en-GB"/>
        </w:rPr>
      </w:pPr>
      <w:ins w:id="235" w:author="Qualcomm3" w:date="2021-10-28T19:56:00Z">
        <w:r w:rsidRPr="000E08D6">
          <w:rPr>
            <w:rFonts w:ascii="Arial" w:eastAsia="Times New Roman" w:hAnsi="Arial" w:cs="Times New Roman"/>
            <w:sz w:val="32"/>
            <w:szCs w:val="20"/>
            <w:lang w:val="en-GB"/>
          </w:rPr>
          <w:br/>
          <w:t>7.3</w:t>
        </w:r>
        <w:r w:rsidRPr="000E08D6">
          <w:rPr>
            <w:rFonts w:ascii="Arial" w:eastAsia="Times New Roman" w:hAnsi="Arial" w:cs="Times New Roman"/>
            <w:sz w:val="32"/>
            <w:szCs w:val="20"/>
            <w:lang w:val="en-GB"/>
          </w:rPr>
          <w:tab/>
          <w:t>Mobility</w:t>
        </w:r>
      </w:ins>
    </w:p>
    <w:p w14:paraId="2F6E7E44" w14:textId="77777777" w:rsidR="000E08D6" w:rsidRPr="000E08D6" w:rsidRDefault="000E08D6" w:rsidP="000E08D6">
      <w:pPr>
        <w:keepNext/>
        <w:keepLines/>
        <w:spacing w:before="60" w:after="180" w:line="240" w:lineRule="auto"/>
        <w:jc w:val="center"/>
        <w:rPr>
          <w:ins w:id="236" w:author="Qualcomm3" w:date="2021-10-28T19:56:00Z"/>
          <w:rFonts w:ascii="Arial" w:eastAsia="Times New Roman" w:hAnsi="Arial" w:cs="Times New Roman"/>
          <w:b/>
          <w:sz w:val="20"/>
          <w:szCs w:val="20"/>
          <w:lang w:val="en-GB" w:eastAsia="ko-KR"/>
        </w:rPr>
      </w:pPr>
      <w:ins w:id="237" w:author="Qualcomm3" w:date="2021-10-28T19:56:00Z">
        <w:r w:rsidRPr="000E08D6">
          <w:rPr>
            <w:rFonts w:ascii="Arial" w:eastAsia="Times New Roman" w:hAnsi="Arial" w:cs="Times New Roman"/>
            <w:b/>
            <w:sz w:val="20"/>
            <w:szCs w:val="20"/>
            <w:lang w:val="en-GB"/>
          </w:rPr>
          <w:t>Table 7.3</w:t>
        </w:r>
        <w:r w:rsidRPr="000E08D6">
          <w:rPr>
            <w:rFonts w:ascii="Arial" w:eastAsia="DengXian" w:hAnsi="Arial" w:cs="Times New Roman"/>
            <w:b/>
            <w:sz w:val="20"/>
            <w:szCs w:val="20"/>
            <w:lang w:val="en-GB"/>
          </w:rPr>
          <w:t xml:space="preserve">-1 </w:t>
        </w:r>
        <w:r w:rsidRPr="000E08D6">
          <w:rPr>
            <w:rFonts w:ascii="Arial" w:eastAsia="Times New Roman" w:hAnsi="Arial" w:cs="Times New Roman"/>
            <w:b/>
            <w:sz w:val="20"/>
            <w:szCs w:val="20"/>
            <w:lang w:val="en-GB"/>
          </w:rPr>
          <w:t>– Mobility Consolidated Requirements</w:t>
        </w:r>
      </w:ins>
    </w:p>
    <w:tbl>
      <w:tblPr>
        <w:tblW w:w="89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008"/>
        <w:gridCol w:w="1701"/>
        <w:gridCol w:w="1147"/>
      </w:tblGrid>
      <w:tr w:rsidR="000E08D6" w:rsidRPr="000E08D6" w14:paraId="37811BB7" w14:textId="77777777" w:rsidTr="006E097D">
        <w:trPr>
          <w:cantSplit/>
          <w:tblHeader/>
          <w:ins w:id="238" w:author="Qualcomm3" w:date="2021-10-28T19:56:00Z"/>
        </w:trPr>
        <w:tc>
          <w:tcPr>
            <w:tcW w:w="1134" w:type="dxa"/>
          </w:tcPr>
          <w:p w14:paraId="3CEED1AB" w14:textId="77777777" w:rsidR="000E08D6" w:rsidRPr="000E08D6" w:rsidRDefault="000E08D6" w:rsidP="000E08D6">
            <w:pPr>
              <w:keepNext/>
              <w:keepLines/>
              <w:spacing w:after="0" w:line="240" w:lineRule="auto"/>
              <w:jc w:val="center"/>
              <w:rPr>
                <w:ins w:id="239" w:author="Qualcomm3" w:date="2021-10-28T19:56:00Z"/>
                <w:rFonts w:ascii="Arial" w:eastAsia="Times New Roman" w:hAnsi="Arial" w:cs="Times New Roman"/>
                <w:b/>
                <w:sz w:val="18"/>
                <w:szCs w:val="20"/>
                <w:lang w:val="en-GB"/>
              </w:rPr>
            </w:pPr>
            <w:ins w:id="240" w:author="Qualcomm3" w:date="2021-10-28T19:56:00Z">
              <w:r w:rsidRPr="000E08D6">
                <w:rPr>
                  <w:rFonts w:ascii="Arial" w:eastAsia="Times New Roman" w:hAnsi="Arial" w:cs="Times New Roman"/>
                  <w:b/>
                  <w:sz w:val="18"/>
                  <w:szCs w:val="20"/>
                  <w:lang w:val="en-GB"/>
                </w:rPr>
                <w:t>CPR #</w:t>
              </w:r>
            </w:ins>
          </w:p>
        </w:tc>
        <w:tc>
          <w:tcPr>
            <w:tcW w:w="5008" w:type="dxa"/>
            <w:shd w:val="clear" w:color="auto" w:fill="auto"/>
          </w:tcPr>
          <w:p w14:paraId="30EE543B" w14:textId="77777777" w:rsidR="000E08D6" w:rsidRPr="000E08D6" w:rsidRDefault="000E08D6" w:rsidP="000E08D6">
            <w:pPr>
              <w:keepNext/>
              <w:keepLines/>
              <w:spacing w:after="0" w:line="240" w:lineRule="auto"/>
              <w:jc w:val="center"/>
              <w:rPr>
                <w:ins w:id="241" w:author="Qualcomm3" w:date="2021-10-28T19:56:00Z"/>
                <w:rFonts w:ascii="Arial" w:eastAsia="Times New Roman" w:hAnsi="Arial" w:cs="Times New Roman"/>
                <w:b/>
                <w:sz w:val="18"/>
                <w:szCs w:val="20"/>
                <w:lang w:val="en-GB"/>
              </w:rPr>
            </w:pPr>
            <w:ins w:id="242" w:author="Qualcomm3" w:date="2021-10-28T19:56:00Z">
              <w:r w:rsidRPr="000E08D6">
                <w:rPr>
                  <w:rFonts w:ascii="Arial" w:eastAsia="Times New Roman" w:hAnsi="Arial" w:cs="Times New Roman"/>
                  <w:b/>
                  <w:sz w:val="18"/>
                  <w:szCs w:val="20"/>
                  <w:lang w:val="en-GB"/>
                </w:rPr>
                <w:t>Consolidated Potential Requirement</w:t>
              </w:r>
            </w:ins>
          </w:p>
        </w:tc>
        <w:tc>
          <w:tcPr>
            <w:tcW w:w="1701" w:type="dxa"/>
          </w:tcPr>
          <w:p w14:paraId="42221D5F" w14:textId="77777777" w:rsidR="000E08D6" w:rsidRPr="000E08D6" w:rsidRDefault="000E08D6" w:rsidP="000E08D6">
            <w:pPr>
              <w:keepNext/>
              <w:keepLines/>
              <w:spacing w:after="0" w:line="240" w:lineRule="auto"/>
              <w:jc w:val="center"/>
              <w:rPr>
                <w:ins w:id="243" w:author="Qualcomm3" w:date="2021-10-28T19:56:00Z"/>
                <w:rFonts w:ascii="Arial" w:eastAsia="Times New Roman" w:hAnsi="Arial" w:cs="Times New Roman"/>
                <w:b/>
                <w:sz w:val="18"/>
                <w:szCs w:val="20"/>
                <w:lang w:val="en-GB"/>
              </w:rPr>
            </w:pPr>
            <w:ins w:id="244" w:author="Qualcomm3" w:date="2021-10-28T19:56:00Z">
              <w:r w:rsidRPr="000E08D6">
                <w:rPr>
                  <w:rFonts w:ascii="Arial" w:eastAsia="Times New Roman" w:hAnsi="Arial" w:cs="Times New Roman"/>
                  <w:b/>
                  <w:sz w:val="18"/>
                  <w:szCs w:val="20"/>
                  <w:lang w:val="en-GB"/>
                </w:rPr>
                <w:t>Original PR #</w:t>
              </w:r>
            </w:ins>
          </w:p>
        </w:tc>
        <w:tc>
          <w:tcPr>
            <w:tcW w:w="1147" w:type="dxa"/>
          </w:tcPr>
          <w:p w14:paraId="31CD995C" w14:textId="77777777" w:rsidR="000E08D6" w:rsidRPr="000E08D6" w:rsidRDefault="000E08D6" w:rsidP="000E08D6">
            <w:pPr>
              <w:keepNext/>
              <w:keepLines/>
              <w:spacing w:after="0" w:line="240" w:lineRule="auto"/>
              <w:jc w:val="center"/>
              <w:rPr>
                <w:ins w:id="245" w:author="Qualcomm3" w:date="2021-10-28T19:56:00Z"/>
                <w:rFonts w:ascii="Arial" w:eastAsia="Times New Roman" w:hAnsi="Arial" w:cs="Times New Roman"/>
                <w:b/>
                <w:sz w:val="18"/>
                <w:szCs w:val="20"/>
                <w:lang w:val="en-GB"/>
              </w:rPr>
            </w:pPr>
            <w:ins w:id="246" w:author="Qualcomm3" w:date="2021-10-28T19:56:00Z">
              <w:r w:rsidRPr="000E08D6">
                <w:rPr>
                  <w:rFonts w:ascii="Arial" w:eastAsia="Times New Roman" w:hAnsi="Arial" w:cs="Times New Roman"/>
                  <w:b/>
                  <w:sz w:val="18"/>
                  <w:szCs w:val="20"/>
                  <w:lang w:val="en-GB"/>
                </w:rPr>
                <w:t>Comment</w:t>
              </w:r>
            </w:ins>
          </w:p>
        </w:tc>
      </w:tr>
      <w:tr w:rsidR="000E08D6" w:rsidRPr="000E08D6" w14:paraId="25A98BA0" w14:textId="77777777" w:rsidTr="006E097D">
        <w:trPr>
          <w:cantSplit/>
          <w:ins w:id="247" w:author="Qualcomm3" w:date="2021-10-28T19:56:00Z"/>
        </w:trPr>
        <w:tc>
          <w:tcPr>
            <w:tcW w:w="1134" w:type="dxa"/>
          </w:tcPr>
          <w:p w14:paraId="6F110548" w14:textId="77777777" w:rsidR="000E08D6" w:rsidRPr="000E08D6" w:rsidRDefault="000E08D6" w:rsidP="000E08D6">
            <w:pPr>
              <w:keepNext/>
              <w:keepLines/>
              <w:spacing w:after="0" w:line="240" w:lineRule="auto"/>
              <w:jc w:val="center"/>
              <w:rPr>
                <w:ins w:id="248" w:author="Qualcomm3" w:date="2021-10-28T19:56:00Z"/>
                <w:rFonts w:ascii="Arial" w:eastAsia="Times New Roman" w:hAnsi="Arial" w:cs="Times New Roman"/>
                <w:sz w:val="18"/>
                <w:szCs w:val="20"/>
                <w:lang w:val="en-GB"/>
              </w:rPr>
            </w:pPr>
            <w:ins w:id="249" w:author="Qualcomm3" w:date="2021-10-28T19:56:00Z">
              <w:r w:rsidRPr="000E08D6">
                <w:rPr>
                  <w:rFonts w:ascii="Arial" w:eastAsia="Times New Roman" w:hAnsi="Arial" w:cs="Times New Roman"/>
                  <w:sz w:val="18"/>
                  <w:szCs w:val="20"/>
                  <w:lang w:val="en-GB"/>
                </w:rPr>
                <w:t>CPR 7.3-1</w:t>
              </w:r>
            </w:ins>
          </w:p>
        </w:tc>
        <w:tc>
          <w:tcPr>
            <w:tcW w:w="5008" w:type="dxa"/>
            <w:shd w:val="clear" w:color="auto" w:fill="auto"/>
          </w:tcPr>
          <w:p w14:paraId="7B049822" w14:textId="77777777" w:rsidR="000E08D6" w:rsidRPr="000E08D6" w:rsidRDefault="000E08D6" w:rsidP="000E08D6">
            <w:pPr>
              <w:spacing w:after="0" w:line="240" w:lineRule="auto"/>
              <w:rPr>
                <w:ins w:id="250" w:author="Qualcomm3" w:date="2021-10-28T19:56:00Z"/>
                <w:rFonts w:ascii="Times New Roman" w:eastAsia="Malgun Gothic" w:hAnsi="Times New Roman" w:cs="Times New Roman"/>
                <w:sz w:val="20"/>
                <w:szCs w:val="20"/>
                <w:lang w:val="en-GB" w:eastAsia="ko-KR"/>
              </w:rPr>
            </w:pPr>
            <w:ins w:id="251" w:author="Qualcomm3" w:date="2021-10-28T19:56:00Z">
              <w:r w:rsidRPr="000E08D6">
                <w:rPr>
                  <w:rFonts w:ascii="Times New Roman" w:eastAsia="Malgun Gothic" w:hAnsi="Times New Roman" w:cs="Times New Roman"/>
                  <w:sz w:val="20"/>
                  <w:szCs w:val="20"/>
                  <w:lang w:val="en-GB" w:eastAsia="ko-KR"/>
                </w:rPr>
                <w:t xml:space="preserve">The 5G system shall be able to provide means to support efficient UE cell selection and cell reselection (between </w:t>
              </w:r>
              <w:r w:rsidRPr="000E08D6">
                <w:rPr>
                  <w:rFonts w:ascii="Times New Roman" w:eastAsia="Times New Roman" w:hAnsi="Times New Roman" w:cs="Times New Roman"/>
                  <w:sz w:val="20"/>
                  <w:szCs w:val="20"/>
                  <w:lang w:val="en-GB"/>
                </w:rPr>
                <w:t xml:space="preserve">mobile BS relays </w:t>
              </w:r>
              <w:r w:rsidRPr="000E08D6">
                <w:rPr>
                  <w:rFonts w:ascii="Times New Roman" w:eastAsia="Malgun Gothic" w:hAnsi="Times New Roman" w:cs="Times New Roman"/>
                  <w:sz w:val="20"/>
                  <w:szCs w:val="20"/>
                  <w:lang w:val="en-GB" w:eastAsia="ko-KR"/>
                </w:rPr>
                <w:t xml:space="preserve">or between </w:t>
              </w:r>
              <w:r w:rsidRPr="000E08D6">
                <w:rPr>
                  <w:rFonts w:ascii="Times New Roman" w:eastAsia="Times New Roman" w:hAnsi="Times New Roman" w:cs="Times New Roman"/>
                  <w:sz w:val="20"/>
                  <w:szCs w:val="20"/>
                  <w:lang w:val="en-GB"/>
                </w:rPr>
                <w:t xml:space="preserve">relays </w:t>
              </w:r>
              <w:r w:rsidRPr="000E08D6">
                <w:rPr>
                  <w:rFonts w:ascii="Times New Roman" w:eastAsia="Malgun Gothic" w:hAnsi="Times New Roman" w:cs="Times New Roman"/>
                  <w:sz w:val="20"/>
                  <w:szCs w:val="20"/>
                  <w:lang w:val="en-GB" w:eastAsia="ko-KR"/>
                </w:rPr>
                <w:t xml:space="preserve">and RAN) in the presence of </w:t>
              </w:r>
              <w:r w:rsidRPr="000E08D6">
                <w:rPr>
                  <w:rFonts w:ascii="Times New Roman" w:eastAsia="Times New Roman" w:hAnsi="Times New Roman" w:cs="Times New Roman"/>
                  <w:sz w:val="20"/>
                  <w:szCs w:val="20"/>
                  <w:lang w:val="en-GB"/>
                </w:rPr>
                <w:t>mobile base station relays</w:t>
              </w:r>
              <w:r w:rsidRPr="000E08D6">
                <w:rPr>
                  <w:rFonts w:ascii="Times New Roman" w:eastAsia="Malgun Gothic" w:hAnsi="Times New Roman" w:cs="Times New Roman"/>
                  <w:sz w:val="20"/>
                  <w:szCs w:val="20"/>
                  <w:lang w:val="en-GB" w:eastAsia="ko-KR"/>
                </w:rPr>
                <w:t>.</w:t>
              </w:r>
            </w:ins>
          </w:p>
        </w:tc>
        <w:tc>
          <w:tcPr>
            <w:tcW w:w="1701" w:type="dxa"/>
          </w:tcPr>
          <w:p w14:paraId="7A4D4FA7" w14:textId="77777777" w:rsidR="000E08D6" w:rsidRPr="000E08D6" w:rsidRDefault="000E08D6" w:rsidP="000E08D6">
            <w:pPr>
              <w:keepNext/>
              <w:keepLines/>
              <w:spacing w:after="0" w:line="240" w:lineRule="auto"/>
              <w:jc w:val="center"/>
              <w:rPr>
                <w:ins w:id="252" w:author="Qualcomm3" w:date="2021-10-28T19:56:00Z"/>
                <w:rFonts w:ascii="Arial" w:eastAsia="Times New Roman" w:hAnsi="Arial" w:cs="Times New Roman"/>
                <w:sz w:val="18"/>
                <w:szCs w:val="20"/>
                <w:lang w:val="en-GB"/>
              </w:rPr>
            </w:pPr>
            <w:ins w:id="253"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7</w:t>
              </w:r>
              <w:r w:rsidRPr="000E08D6">
                <w:rPr>
                  <w:rFonts w:ascii="Arial" w:eastAsia="Malgun Gothic" w:hAnsi="Arial" w:cs="Times New Roman" w:hint="eastAsia"/>
                  <w:sz w:val="16"/>
                  <w:szCs w:val="16"/>
                  <w:lang w:val="x-none" w:eastAsia="ko-KR"/>
                </w:rPr>
                <w:t>-1</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12.6</w:t>
              </w:r>
              <w:r w:rsidRPr="000E08D6">
                <w:rPr>
                  <w:rFonts w:ascii="Arial" w:eastAsia="Malgun Gothic" w:hAnsi="Arial" w:cs="Times New Roman" w:hint="eastAsia"/>
                  <w:sz w:val="16"/>
                  <w:szCs w:val="16"/>
                  <w:lang w:val="x-none" w:eastAsia="ko-KR"/>
                </w:rPr>
                <w:t>-1</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13.6</w:t>
              </w:r>
              <w:r w:rsidRPr="000E08D6">
                <w:rPr>
                  <w:rFonts w:ascii="Arial" w:eastAsia="Malgun Gothic" w:hAnsi="Arial" w:cs="Times New Roman" w:hint="eastAsia"/>
                  <w:sz w:val="16"/>
                  <w:szCs w:val="16"/>
                  <w:lang w:val="x-none" w:eastAsia="ko-KR"/>
                </w:rPr>
                <w:t>-1</w:t>
              </w:r>
            </w:ins>
          </w:p>
        </w:tc>
        <w:tc>
          <w:tcPr>
            <w:tcW w:w="1147" w:type="dxa"/>
          </w:tcPr>
          <w:p w14:paraId="02F5AAE4" w14:textId="77777777" w:rsidR="000E08D6" w:rsidRPr="000E08D6" w:rsidRDefault="000E08D6" w:rsidP="000E08D6">
            <w:pPr>
              <w:keepNext/>
              <w:keepLines/>
              <w:spacing w:after="0" w:line="240" w:lineRule="auto"/>
              <w:jc w:val="center"/>
              <w:rPr>
                <w:ins w:id="254" w:author="Qualcomm3" w:date="2021-10-28T19:56:00Z"/>
                <w:rFonts w:ascii="Arial" w:eastAsia="Times New Roman" w:hAnsi="Arial" w:cs="Times New Roman"/>
                <w:sz w:val="18"/>
                <w:szCs w:val="20"/>
                <w:lang w:val="en-GB"/>
              </w:rPr>
            </w:pPr>
          </w:p>
        </w:tc>
      </w:tr>
      <w:tr w:rsidR="000E08D6" w:rsidRPr="000E08D6" w14:paraId="5CAC2B83" w14:textId="77777777" w:rsidTr="006E097D">
        <w:trPr>
          <w:cantSplit/>
          <w:ins w:id="255" w:author="Qualcomm3" w:date="2021-10-28T19:56:00Z"/>
        </w:trPr>
        <w:tc>
          <w:tcPr>
            <w:tcW w:w="1134" w:type="dxa"/>
          </w:tcPr>
          <w:p w14:paraId="745E45B4" w14:textId="7BE0F0C2" w:rsidR="000E08D6" w:rsidRPr="000E08D6" w:rsidRDefault="000E08D6" w:rsidP="000E08D6">
            <w:pPr>
              <w:keepNext/>
              <w:keepLines/>
              <w:spacing w:after="0" w:line="240" w:lineRule="auto"/>
              <w:jc w:val="center"/>
              <w:rPr>
                <w:ins w:id="256" w:author="Qualcomm3" w:date="2021-10-28T19:56:00Z"/>
                <w:rFonts w:ascii="Arial" w:eastAsia="Times New Roman" w:hAnsi="Arial" w:cs="Times New Roman"/>
                <w:sz w:val="18"/>
                <w:szCs w:val="20"/>
                <w:lang w:val="en-GB"/>
              </w:rPr>
            </w:pPr>
            <w:ins w:id="257" w:author="Qualcomm3" w:date="2021-10-28T19:56:00Z">
              <w:r w:rsidRPr="000E08D6">
                <w:rPr>
                  <w:rFonts w:ascii="Arial" w:eastAsia="Times New Roman" w:hAnsi="Arial" w:cs="Times New Roman"/>
                  <w:sz w:val="18"/>
                  <w:szCs w:val="20"/>
                  <w:lang w:val="en-GB"/>
                </w:rPr>
                <w:t>CPR 7.3-</w:t>
              </w:r>
            </w:ins>
            <w:ins w:id="258" w:author="Qualcomm3" w:date="2021-10-29T11:51:00Z">
              <w:r w:rsidR="00753C79">
                <w:rPr>
                  <w:rFonts w:ascii="Arial" w:eastAsia="Times New Roman" w:hAnsi="Arial" w:cs="Times New Roman"/>
                  <w:sz w:val="18"/>
                  <w:szCs w:val="20"/>
                  <w:lang w:val="en-GB"/>
                </w:rPr>
                <w:t>2</w:t>
              </w:r>
            </w:ins>
          </w:p>
        </w:tc>
        <w:tc>
          <w:tcPr>
            <w:tcW w:w="5008" w:type="dxa"/>
            <w:shd w:val="clear" w:color="auto" w:fill="auto"/>
          </w:tcPr>
          <w:p w14:paraId="5FA4ED4B" w14:textId="77777777" w:rsidR="000E08D6" w:rsidRPr="000E08D6" w:rsidRDefault="000E08D6" w:rsidP="000E08D6">
            <w:pPr>
              <w:spacing w:after="0" w:line="240" w:lineRule="auto"/>
              <w:rPr>
                <w:ins w:id="259" w:author="Qualcomm3" w:date="2021-10-28T19:56:00Z"/>
                <w:rFonts w:ascii="Times New Roman" w:eastAsiaTheme="minorEastAsia" w:hAnsi="Times New Roman" w:cs="Times New Roman"/>
                <w:sz w:val="20"/>
                <w:szCs w:val="20"/>
                <w:lang w:val="en-GB" w:eastAsia="zh-CN"/>
              </w:rPr>
            </w:pPr>
            <w:ins w:id="260" w:author="Qualcomm3" w:date="2021-10-28T19:56:00Z">
              <w:r w:rsidRPr="000E08D6">
                <w:rPr>
                  <w:rFonts w:ascii="Times New Roman" w:eastAsiaTheme="minorEastAsia" w:hAnsi="Times New Roman" w:cs="Times New Roman"/>
                  <w:sz w:val="20"/>
                  <w:szCs w:val="20"/>
                  <w:lang w:val="en-GB" w:eastAsia="zh-CN"/>
                </w:rPr>
                <w:t>The 5G system shall be able to support mechanisms to optimize mobility and energy efficiency for UEs located in a vehicle equipped with a base station relay.</w:t>
              </w:r>
            </w:ins>
          </w:p>
          <w:p w14:paraId="55304D75" w14:textId="77777777" w:rsidR="000E08D6" w:rsidRPr="000E08D6" w:rsidRDefault="000E08D6" w:rsidP="000E08D6">
            <w:pPr>
              <w:keepLines/>
              <w:spacing w:after="0" w:line="240" w:lineRule="auto"/>
              <w:ind w:left="264" w:firstLine="20"/>
              <w:rPr>
                <w:ins w:id="261" w:author="Qualcomm3" w:date="2021-10-28T19:56:00Z"/>
                <w:rFonts w:ascii="Times New Roman" w:eastAsiaTheme="minorEastAsia" w:hAnsi="Times New Roman" w:cs="Times New Roman"/>
                <w:sz w:val="20"/>
                <w:szCs w:val="20"/>
                <w:lang w:val="en-GB" w:eastAsia="zh-CN"/>
              </w:rPr>
            </w:pPr>
            <w:ins w:id="262" w:author="Qualcomm3" w:date="2021-10-28T19:56:00Z">
              <w:r w:rsidRPr="000E08D6">
                <w:rPr>
                  <w:rFonts w:ascii="Times New Roman" w:eastAsiaTheme="minorEastAsia" w:hAnsi="Times New Roman" w:cs="Times New Roman"/>
                  <w:sz w:val="20"/>
                  <w:szCs w:val="20"/>
                  <w:lang w:val="en-GB" w:eastAsia="zh-CN"/>
                </w:rPr>
                <w:t>NOTE 4a: T</w:t>
              </w:r>
              <w:r w:rsidRPr="000E08D6">
                <w:rPr>
                  <w:rFonts w:ascii="Times New Roman" w:eastAsiaTheme="minorEastAsia" w:hAnsi="Times New Roman" w:cs="Times New Roman" w:hint="eastAsia"/>
                  <w:sz w:val="20"/>
                  <w:szCs w:val="20"/>
                  <w:lang w:val="en-GB" w:eastAsia="zh-CN"/>
                </w:rPr>
                <w:t>h</w:t>
              </w:r>
              <w:r w:rsidRPr="000E08D6">
                <w:rPr>
                  <w:rFonts w:ascii="Times New Roman" w:eastAsiaTheme="minorEastAsia" w:hAnsi="Times New Roman" w:cs="Times New Roman"/>
                  <w:sz w:val="20"/>
                  <w:szCs w:val="20"/>
                  <w:lang w:val="en-GB" w:eastAsia="zh-CN"/>
                </w:rPr>
                <w:t>e above requirements cover scenarios where mobile base station relays provide 5G access for both UEs in the vehicle and around the vehicle.</w:t>
              </w:r>
            </w:ins>
          </w:p>
        </w:tc>
        <w:tc>
          <w:tcPr>
            <w:tcW w:w="1701" w:type="dxa"/>
          </w:tcPr>
          <w:p w14:paraId="39185AF8" w14:textId="77777777" w:rsidR="000E08D6" w:rsidRPr="000E08D6" w:rsidRDefault="000E08D6" w:rsidP="000E08D6">
            <w:pPr>
              <w:keepNext/>
              <w:keepLines/>
              <w:spacing w:after="0" w:line="240" w:lineRule="auto"/>
              <w:jc w:val="center"/>
              <w:rPr>
                <w:ins w:id="263" w:author="Qualcomm3" w:date="2021-10-28T19:56:00Z"/>
                <w:rFonts w:ascii="Arial" w:eastAsia="Times New Roman" w:hAnsi="Arial" w:cs="Times New Roman"/>
                <w:sz w:val="18"/>
                <w:szCs w:val="20"/>
                <w:lang w:val="en-GB"/>
              </w:rPr>
            </w:pPr>
            <w:ins w:id="264"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14.6</w:t>
              </w:r>
              <w:r w:rsidRPr="000E08D6">
                <w:rPr>
                  <w:rFonts w:ascii="Arial" w:eastAsia="Malgun Gothic" w:hAnsi="Arial" w:cs="Times New Roman" w:hint="eastAsia"/>
                  <w:sz w:val="16"/>
                  <w:szCs w:val="16"/>
                  <w:lang w:val="x-none" w:eastAsia="ko-KR"/>
                </w:rPr>
                <w:t>-1</w:t>
              </w:r>
            </w:ins>
          </w:p>
        </w:tc>
        <w:tc>
          <w:tcPr>
            <w:tcW w:w="1147" w:type="dxa"/>
          </w:tcPr>
          <w:p w14:paraId="7666B149" w14:textId="77777777" w:rsidR="000E08D6" w:rsidRPr="000E08D6" w:rsidRDefault="000E08D6" w:rsidP="000E08D6">
            <w:pPr>
              <w:keepNext/>
              <w:keepLines/>
              <w:spacing w:after="0" w:line="240" w:lineRule="auto"/>
              <w:jc w:val="center"/>
              <w:rPr>
                <w:ins w:id="265" w:author="Qualcomm3" w:date="2021-10-28T19:56:00Z"/>
                <w:rFonts w:ascii="Arial" w:eastAsia="Times New Roman" w:hAnsi="Arial" w:cs="Times New Roman"/>
                <w:sz w:val="18"/>
                <w:szCs w:val="20"/>
                <w:lang w:val="en-GB"/>
              </w:rPr>
            </w:pPr>
          </w:p>
        </w:tc>
      </w:tr>
      <w:tr w:rsidR="000E08D6" w:rsidRPr="000E08D6" w14:paraId="5335F9C7" w14:textId="77777777" w:rsidTr="006E097D">
        <w:trPr>
          <w:cantSplit/>
          <w:ins w:id="266" w:author="Qualcomm3" w:date="2021-10-28T19:56:00Z"/>
        </w:trPr>
        <w:tc>
          <w:tcPr>
            <w:tcW w:w="1134" w:type="dxa"/>
          </w:tcPr>
          <w:p w14:paraId="540E334E" w14:textId="1D88D7B8" w:rsidR="000E08D6" w:rsidRPr="000E08D6" w:rsidRDefault="000E08D6" w:rsidP="000E08D6">
            <w:pPr>
              <w:keepNext/>
              <w:keepLines/>
              <w:spacing w:after="0" w:line="240" w:lineRule="auto"/>
              <w:jc w:val="center"/>
              <w:rPr>
                <w:ins w:id="267" w:author="Qualcomm3" w:date="2021-10-28T19:56:00Z"/>
                <w:rFonts w:ascii="Arial" w:eastAsia="Times New Roman" w:hAnsi="Arial" w:cs="Times New Roman"/>
                <w:sz w:val="18"/>
                <w:szCs w:val="20"/>
                <w:lang w:val="en-GB"/>
              </w:rPr>
            </w:pPr>
            <w:ins w:id="268" w:author="Qualcomm3" w:date="2021-10-28T19:56:00Z">
              <w:r w:rsidRPr="000E08D6">
                <w:rPr>
                  <w:rFonts w:ascii="Arial" w:eastAsia="Times New Roman" w:hAnsi="Arial" w:cs="Times New Roman"/>
                  <w:sz w:val="18"/>
                  <w:szCs w:val="20"/>
                  <w:lang w:val="en-GB"/>
                </w:rPr>
                <w:t>CPR 7.3-</w:t>
              </w:r>
            </w:ins>
            <w:ins w:id="269" w:author="Qualcomm3" w:date="2021-10-29T11:51:00Z">
              <w:r w:rsidR="00753C79">
                <w:rPr>
                  <w:rFonts w:ascii="Arial" w:eastAsia="Times New Roman" w:hAnsi="Arial" w:cs="Times New Roman"/>
                  <w:sz w:val="18"/>
                  <w:szCs w:val="20"/>
                  <w:lang w:val="en-GB"/>
                </w:rPr>
                <w:t>3</w:t>
              </w:r>
            </w:ins>
          </w:p>
        </w:tc>
        <w:tc>
          <w:tcPr>
            <w:tcW w:w="5008" w:type="dxa"/>
            <w:shd w:val="clear" w:color="auto" w:fill="auto"/>
          </w:tcPr>
          <w:p w14:paraId="3FD314B2" w14:textId="77777777" w:rsidR="000E08D6" w:rsidRPr="000E08D6" w:rsidRDefault="000E08D6" w:rsidP="000E08D6">
            <w:pPr>
              <w:spacing w:after="0" w:line="240" w:lineRule="auto"/>
              <w:rPr>
                <w:ins w:id="270" w:author="Qualcomm3" w:date="2021-10-28T19:56:00Z"/>
                <w:rFonts w:ascii="Times New Roman" w:eastAsia="Malgun Gothic" w:hAnsi="Times New Roman" w:cs="Times New Roman"/>
                <w:sz w:val="20"/>
                <w:szCs w:val="20"/>
                <w:lang w:val="en-GB" w:eastAsia="ko-KR"/>
              </w:rPr>
            </w:pPr>
            <w:ins w:id="271" w:author="Qualcomm3" w:date="2021-10-28T19:56:00Z">
              <w:r w:rsidRPr="000E08D6">
                <w:rPr>
                  <w:rFonts w:ascii="Times New Roman" w:eastAsia="Malgun Gothic" w:hAnsi="Times New Roman" w:cs="Times New Roman"/>
                  <w:sz w:val="20"/>
                  <w:szCs w:val="20"/>
                  <w:lang w:val="en-GB" w:eastAsia="ko-KR"/>
                </w:rPr>
                <w:t xml:space="preserve">The 5G system shall be able to </w:t>
              </w:r>
              <w:r w:rsidRPr="000E08D6">
                <w:rPr>
                  <w:rFonts w:ascii="Times New Roman" w:eastAsia="Times New Roman" w:hAnsi="Times New Roman" w:cs="Times New Roman"/>
                  <w:sz w:val="20"/>
                  <w:szCs w:val="20"/>
                  <w:lang w:val="en-GB" w:eastAsia="zh-CN"/>
                </w:rPr>
                <w:t>ensure end-to-end service continuity, in the presence of mobile base station relays</w:t>
              </w:r>
            </w:ins>
          </w:p>
          <w:p w14:paraId="1FCDD6F2" w14:textId="77777777" w:rsidR="000E08D6" w:rsidRPr="000E08D6" w:rsidRDefault="000E08D6" w:rsidP="000E08D6">
            <w:pPr>
              <w:spacing w:after="0" w:line="240" w:lineRule="auto"/>
              <w:ind w:left="280"/>
              <w:rPr>
                <w:ins w:id="272" w:author="Qualcomm3" w:date="2021-10-28T19:56:00Z"/>
                <w:rFonts w:ascii="Times New Roman" w:eastAsia="Times New Roman" w:hAnsi="Times New Roman" w:cs="Times New Roman"/>
                <w:sz w:val="20"/>
                <w:szCs w:val="20"/>
                <w:lang w:val="en-GB" w:eastAsia="zh-CN"/>
              </w:rPr>
            </w:pPr>
            <w:ins w:id="273" w:author="Qualcomm3" w:date="2021-10-28T19:56:00Z">
              <w:r w:rsidRPr="000E08D6">
                <w:rPr>
                  <w:rFonts w:ascii="Times New Roman" w:eastAsia="Malgun Gothic" w:hAnsi="Times New Roman" w:cs="Times New Roman"/>
                  <w:sz w:val="20"/>
                  <w:szCs w:val="20"/>
                  <w:lang w:val="en-GB" w:eastAsia="ko-KR"/>
                </w:rPr>
                <w:t>NOTE 5: the above requirement intends to cover different scenarios of UE mobility (</w:t>
              </w:r>
              <w:proofErr w:type="gramStart"/>
              <w:r w:rsidRPr="000E08D6">
                <w:rPr>
                  <w:rFonts w:ascii="Times New Roman" w:eastAsia="Malgun Gothic" w:hAnsi="Times New Roman" w:cs="Times New Roman"/>
                  <w:sz w:val="20"/>
                  <w:szCs w:val="20"/>
                  <w:lang w:val="en-GB" w:eastAsia="ko-KR"/>
                </w:rPr>
                <w:t>e.g.</w:t>
              </w:r>
              <w:proofErr w:type="gramEnd"/>
              <w:r w:rsidRPr="000E08D6">
                <w:rPr>
                  <w:rFonts w:ascii="Times New Roman" w:eastAsia="Malgun Gothic" w:hAnsi="Times New Roman" w:cs="Times New Roman"/>
                  <w:sz w:val="20"/>
                  <w:szCs w:val="20"/>
                  <w:lang w:val="en-GB" w:eastAsia="ko-KR"/>
                </w:rPr>
                <w:t xml:space="preserve"> UE moving between two mobile BS relays, or between macro RAN and BS relay) and BS relay mobility (e.g. BS relay moving between different donor RAN nodes)</w:t>
              </w:r>
              <w:r w:rsidRPr="000E08D6">
                <w:rPr>
                  <w:rFonts w:ascii="Times New Roman" w:eastAsia="Times New Roman" w:hAnsi="Times New Roman" w:cs="Times New Roman"/>
                  <w:sz w:val="20"/>
                  <w:szCs w:val="20"/>
                  <w:lang w:val="en-GB" w:eastAsia="zh-CN"/>
                </w:rPr>
                <w:t>.</w:t>
              </w:r>
            </w:ins>
          </w:p>
        </w:tc>
        <w:tc>
          <w:tcPr>
            <w:tcW w:w="1701" w:type="dxa"/>
          </w:tcPr>
          <w:p w14:paraId="36BBB311" w14:textId="77777777" w:rsidR="000E08D6" w:rsidRPr="000E08D6" w:rsidRDefault="000E08D6" w:rsidP="000E08D6">
            <w:pPr>
              <w:keepNext/>
              <w:keepLines/>
              <w:spacing w:after="0" w:line="240" w:lineRule="auto"/>
              <w:jc w:val="center"/>
              <w:rPr>
                <w:ins w:id="274" w:author="Qualcomm3" w:date="2021-10-28T19:56:00Z"/>
                <w:rFonts w:ascii="Arial" w:eastAsia="Times New Roman" w:hAnsi="Arial" w:cs="Times New Roman"/>
                <w:sz w:val="18"/>
                <w:szCs w:val="20"/>
                <w:lang w:val="en-GB"/>
              </w:rPr>
            </w:pPr>
            <w:ins w:id="275" w:author="Qualcomm3" w:date="2021-10-28T19:56:00Z">
              <w:r w:rsidRPr="000E08D6">
                <w:rPr>
                  <w:rFonts w:ascii="Arial" w:eastAsia="Times New Roman" w:hAnsi="Arial" w:cs="Times New Roman"/>
                  <w:sz w:val="16"/>
                  <w:szCs w:val="16"/>
                  <w:lang w:val="en-GB"/>
                </w:rPr>
                <w:t xml:space="preserve">PR 5.7-2, 5.6-2, 5.11.1-1/2, 5.11.2-1/2, 5.11.3-1/2, 5.11.4-1,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13.6</w:t>
              </w:r>
              <w:r w:rsidRPr="000E08D6">
                <w:rPr>
                  <w:rFonts w:ascii="Arial" w:eastAsia="Malgun Gothic" w:hAnsi="Arial" w:cs="Times New Roman" w:hint="eastAsia"/>
                  <w:sz w:val="16"/>
                  <w:szCs w:val="16"/>
                  <w:lang w:val="x-none" w:eastAsia="ko-KR"/>
                </w:rPr>
                <w:t>-1</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5.17-2, 5.19-2</w:t>
              </w:r>
            </w:ins>
          </w:p>
        </w:tc>
        <w:tc>
          <w:tcPr>
            <w:tcW w:w="1147" w:type="dxa"/>
          </w:tcPr>
          <w:p w14:paraId="59D17302" w14:textId="77777777" w:rsidR="000E08D6" w:rsidRPr="000E08D6" w:rsidRDefault="000E08D6" w:rsidP="000E08D6">
            <w:pPr>
              <w:keepNext/>
              <w:keepLines/>
              <w:spacing w:after="0" w:line="240" w:lineRule="auto"/>
              <w:jc w:val="center"/>
              <w:rPr>
                <w:ins w:id="276" w:author="Qualcomm3" w:date="2021-10-28T19:56:00Z"/>
                <w:rFonts w:ascii="Arial" w:eastAsia="Times New Roman" w:hAnsi="Arial" w:cs="Times New Roman"/>
                <w:sz w:val="18"/>
                <w:szCs w:val="20"/>
                <w:lang w:val="en-GB"/>
              </w:rPr>
            </w:pPr>
          </w:p>
        </w:tc>
      </w:tr>
      <w:tr w:rsidR="000E08D6" w:rsidRPr="000E08D6" w14:paraId="73A86494" w14:textId="77777777" w:rsidTr="006E097D">
        <w:trPr>
          <w:cantSplit/>
          <w:ins w:id="277" w:author="Qualcomm3" w:date="2021-10-28T19:56:00Z"/>
        </w:trPr>
        <w:tc>
          <w:tcPr>
            <w:tcW w:w="1134" w:type="dxa"/>
          </w:tcPr>
          <w:p w14:paraId="58BC3044" w14:textId="14304E1E" w:rsidR="000E08D6" w:rsidRPr="000E08D6" w:rsidRDefault="000E08D6" w:rsidP="000E08D6">
            <w:pPr>
              <w:keepNext/>
              <w:keepLines/>
              <w:spacing w:after="0" w:line="240" w:lineRule="auto"/>
              <w:jc w:val="center"/>
              <w:rPr>
                <w:ins w:id="278" w:author="Qualcomm3" w:date="2021-10-28T19:56:00Z"/>
                <w:rFonts w:ascii="Arial" w:eastAsia="Times New Roman" w:hAnsi="Arial" w:cs="Times New Roman"/>
                <w:sz w:val="18"/>
                <w:szCs w:val="20"/>
                <w:lang w:val="en-GB"/>
              </w:rPr>
            </w:pPr>
            <w:ins w:id="279" w:author="Qualcomm3" w:date="2021-10-28T19:56:00Z">
              <w:r w:rsidRPr="000E08D6">
                <w:rPr>
                  <w:rFonts w:ascii="Arial" w:eastAsia="Times New Roman" w:hAnsi="Arial" w:cs="Times New Roman"/>
                  <w:sz w:val="18"/>
                  <w:szCs w:val="20"/>
                  <w:lang w:val="en-GB"/>
                </w:rPr>
                <w:t>CPR 7.3-</w:t>
              </w:r>
            </w:ins>
            <w:ins w:id="280" w:author="Qualcomm3" w:date="2021-10-29T11:51:00Z">
              <w:r w:rsidR="00753C79">
                <w:rPr>
                  <w:rFonts w:ascii="Arial" w:eastAsia="Times New Roman" w:hAnsi="Arial" w:cs="Times New Roman"/>
                  <w:sz w:val="18"/>
                  <w:szCs w:val="20"/>
                  <w:lang w:val="en-GB"/>
                </w:rPr>
                <w:t>4</w:t>
              </w:r>
            </w:ins>
          </w:p>
        </w:tc>
        <w:tc>
          <w:tcPr>
            <w:tcW w:w="5008" w:type="dxa"/>
            <w:shd w:val="clear" w:color="auto" w:fill="auto"/>
          </w:tcPr>
          <w:p w14:paraId="46948CE6" w14:textId="77777777" w:rsidR="000E08D6" w:rsidRPr="000E08D6" w:rsidRDefault="000E08D6" w:rsidP="000E08D6">
            <w:pPr>
              <w:spacing w:after="0" w:line="240" w:lineRule="auto"/>
              <w:rPr>
                <w:ins w:id="281" w:author="Qualcomm3" w:date="2021-10-28T19:56:00Z"/>
                <w:rFonts w:ascii="Times New Roman" w:eastAsia="Times New Roman" w:hAnsi="Times New Roman" w:cs="Times New Roman"/>
                <w:sz w:val="20"/>
                <w:szCs w:val="20"/>
                <w:lang w:val="en-GB"/>
              </w:rPr>
            </w:pPr>
            <w:ins w:id="282" w:author="Qualcomm3" w:date="2021-10-28T19:56:00Z">
              <w:r w:rsidRPr="000E08D6">
                <w:rPr>
                  <w:rFonts w:ascii="Times New Roman" w:eastAsia="Times New Roman" w:hAnsi="Times New Roman" w:cs="Times New Roman"/>
                  <w:sz w:val="20"/>
                  <w:szCs w:val="20"/>
                  <w:lang w:val="en-GB"/>
                </w:rPr>
                <w:t>The 5G System shall be able to support service continuity for mobile base station relays using at least one 3GPP satellite NG-RAN.</w:t>
              </w:r>
            </w:ins>
          </w:p>
          <w:p w14:paraId="4BEE387C" w14:textId="77777777" w:rsidR="000E08D6" w:rsidRPr="000E08D6" w:rsidRDefault="000E08D6" w:rsidP="000E08D6">
            <w:pPr>
              <w:keepLines/>
              <w:spacing w:after="0" w:line="240" w:lineRule="auto"/>
              <w:ind w:left="264" w:firstLine="20"/>
              <w:rPr>
                <w:ins w:id="283" w:author="Qualcomm3" w:date="2021-10-28T19:56:00Z"/>
                <w:rFonts w:ascii="Times New Roman" w:eastAsia="Times New Roman" w:hAnsi="Times New Roman" w:cs="Times New Roman"/>
                <w:sz w:val="20"/>
                <w:szCs w:val="20"/>
                <w:lang w:val="en-GB"/>
              </w:rPr>
            </w:pPr>
            <w:ins w:id="284" w:author="Qualcomm3" w:date="2021-10-28T19:56:00Z">
              <w:r w:rsidRPr="000E08D6">
                <w:rPr>
                  <w:rFonts w:ascii="Times New Roman" w:eastAsia="Times New Roman" w:hAnsi="Times New Roman" w:cs="Times New Roman"/>
                  <w:sz w:val="20"/>
                  <w:szCs w:val="20"/>
                  <w:lang w:val="en-GB"/>
                </w:rPr>
                <w:t>NOTE 6:</w:t>
              </w:r>
              <w:r w:rsidRPr="000E08D6">
                <w:rPr>
                  <w:rFonts w:ascii="Times New Roman" w:eastAsia="Times New Roman" w:hAnsi="Times New Roman" w:cs="Times New Roman"/>
                  <w:sz w:val="20"/>
                  <w:szCs w:val="20"/>
                  <w:lang w:val="en-GB"/>
                </w:rPr>
                <w:tab/>
                <w:t>This requirement applies to scenarios where there is a transition between two 3GPP NG-RAN, operated by the same MNO, involving at least one 3GPP satellite NG-RAN.</w:t>
              </w:r>
            </w:ins>
          </w:p>
        </w:tc>
        <w:tc>
          <w:tcPr>
            <w:tcW w:w="1701" w:type="dxa"/>
          </w:tcPr>
          <w:p w14:paraId="0CF9BA3A" w14:textId="77777777" w:rsidR="000E08D6" w:rsidRPr="000E08D6" w:rsidRDefault="000E08D6" w:rsidP="000E08D6">
            <w:pPr>
              <w:keepNext/>
              <w:keepLines/>
              <w:spacing w:after="0" w:line="240" w:lineRule="auto"/>
              <w:jc w:val="center"/>
              <w:rPr>
                <w:ins w:id="285" w:author="Qualcomm3" w:date="2021-10-28T19:56:00Z"/>
                <w:rFonts w:ascii="Arial" w:eastAsia="Times New Roman" w:hAnsi="Arial" w:cs="Times New Roman"/>
                <w:sz w:val="18"/>
                <w:szCs w:val="20"/>
                <w:lang w:val="en-GB"/>
              </w:rPr>
            </w:pPr>
            <w:ins w:id="286"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5.16.6-2, 5.22.6-2</w:t>
              </w:r>
            </w:ins>
          </w:p>
        </w:tc>
        <w:tc>
          <w:tcPr>
            <w:tcW w:w="1147" w:type="dxa"/>
          </w:tcPr>
          <w:p w14:paraId="6369F9FE" w14:textId="77777777" w:rsidR="000E08D6" w:rsidRPr="000E08D6" w:rsidRDefault="000E08D6" w:rsidP="000E08D6">
            <w:pPr>
              <w:keepNext/>
              <w:keepLines/>
              <w:spacing w:after="0" w:line="240" w:lineRule="auto"/>
              <w:jc w:val="center"/>
              <w:rPr>
                <w:ins w:id="287" w:author="Qualcomm3" w:date="2021-10-28T19:56:00Z"/>
                <w:rFonts w:ascii="Arial" w:eastAsia="Times New Roman" w:hAnsi="Arial" w:cs="Times New Roman"/>
                <w:sz w:val="18"/>
                <w:szCs w:val="20"/>
                <w:lang w:val="en-GB"/>
              </w:rPr>
            </w:pPr>
          </w:p>
        </w:tc>
      </w:tr>
    </w:tbl>
    <w:p w14:paraId="1E2783C5" w14:textId="77777777" w:rsidR="000E08D6" w:rsidRPr="000E08D6" w:rsidRDefault="000E08D6" w:rsidP="000E08D6">
      <w:pPr>
        <w:spacing w:after="180" w:line="240" w:lineRule="auto"/>
        <w:rPr>
          <w:ins w:id="288" w:author="Qualcomm3" w:date="2021-10-28T19:56:00Z"/>
          <w:rFonts w:ascii="Times New Roman" w:eastAsia="Calibri" w:hAnsi="Times New Roman" w:cs="Times New Roman"/>
          <w:sz w:val="20"/>
          <w:szCs w:val="20"/>
          <w:lang w:val="en-GB"/>
        </w:rPr>
      </w:pPr>
    </w:p>
    <w:p w14:paraId="6CF6D5BC" w14:textId="77777777" w:rsidR="000E08D6" w:rsidRPr="000E08D6" w:rsidRDefault="000E08D6" w:rsidP="000E08D6">
      <w:pPr>
        <w:keepNext/>
        <w:keepLines/>
        <w:spacing w:before="180" w:after="180" w:line="240" w:lineRule="auto"/>
        <w:ind w:left="1134" w:hanging="1134"/>
        <w:outlineLvl w:val="1"/>
        <w:rPr>
          <w:ins w:id="289" w:author="Qualcomm3" w:date="2021-10-28T19:56:00Z"/>
          <w:rFonts w:ascii="Arial" w:eastAsia="Times New Roman" w:hAnsi="Arial" w:cs="Times New Roman"/>
          <w:sz w:val="32"/>
          <w:szCs w:val="20"/>
          <w:lang w:val="en-GB"/>
        </w:rPr>
      </w:pPr>
      <w:ins w:id="290" w:author="Qualcomm3" w:date="2021-10-28T19:56:00Z">
        <w:r w:rsidRPr="000E08D6">
          <w:rPr>
            <w:rFonts w:ascii="Arial" w:eastAsia="Times New Roman" w:hAnsi="Arial" w:cs="Times New Roman"/>
            <w:sz w:val="32"/>
            <w:szCs w:val="20"/>
            <w:lang w:val="en-GB"/>
          </w:rPr>
          <w:lastRenderedPageBreak/>
          <w:t>7.4</w:t>
        </w:r>
        <w:r w:rsidRPr="000E08D6">
          <w:rPr>
            <w:rFonts w:ascii="Arial" w:eastAsia="Times New Roman" w:hAnsi="Arial" w:cs="Times New Roman"/>
            <w:sz w:val="32"/>
            <w:szCs w:val="20"/>
            <w:lang w:val="en-GB"/>
          </w:rPr>
          <w:tab/>
          <w:t>Charging</w:t>
        </w:r>
      </w:ins>
    </w:p>
    <w:p w14:paraId="54727DD7" w14:textId="77777777" w:rsidR="000E08D6" w:rsidRPr="000E08D6" w:rsidRDefault="000E08D6" w:rsidP="000E08D6">
      <w:pPr>
        <w:keepNext/>
        <w:keepLines/>
        <w:spacing w:before="60" w:after="180" w:line="240" w:lineRule="auto"/>
        <w:jc w:val="center"/>
        <w:rPr>
          <w:ins w:id="291" w:author="Qualcomm3" w:date="2021-10-28T19:56:00Z"/>
          <w:rFonts w:ascii="Arial" w:eastAsia="Times New Roman" w:hAnsi="Arial" w:cs="Times New Roman"/>
          <w:b/>
          <w:sz w:val="20"/>
          <w:szCs w:val="20"/>
          <w:lang w:val="en-GB" w:eastAsia="ko-KR"/>
        </w:rPr>
      </w:pPr>
      <w:ins w:id="292" w:author="Qualcomm3" w:date="2021-10-28T19:56:00Z">
        <w:r w:rsidRPr="000E08D6">
          <w:rPr>
            <w:rFonts w:ascii="Arial" w:eastAsia="Times New Roman" w:hAnsi="Arial" w:cs="Times New Roman"/>
            <w:b/>
            <w:sz w:val="20"/>
            <w:szCs w:val="20"/>
            <w:lang w:val="en-GB"/>
          </w:rPr>
          <w:t>Table 7.4</w:t>
        </w:r>
        <w:r w:rsidRPr="000E08D6">
          <w:rPr>
            <w:rFonts w:ascii="Arial" w:eastAsia="DengXian" w:hAnsi="Arial" w:cs="Times New Roman"/>
            <w:b/>
            <w:sz w:val="20"/>
            <w:szCs w:val="20"/>
            <w:lang w:val="en-GB"/>
          </w:rPr>
          <w:t xml:space="preserve">-1 </w:t>
        </w:r>
        <w:r w:rsidRPr="000E08D6">
          <w:rPr>
            <w:rFonts w:ascii="Arial" w:eastAsia="Times New Roman" w:hAnsi="Arial" w:cs="Times New Roman"/>
            <w:b/>
            <w:sz w:val="20"/>
            <w:szCs w:val="20"/>
            <w:lang w:val="en-GB"/>
          </w:rPr>
          <w:t>– Charging Consolidated Requirements</w:t>
        </w:r>
      </w:ins>
    </w:p>
    <w:tbl>
      <w:tblPr>
        <w:tblW w:w="89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008"/>
        <w:gridCol w:w="1701"/>
        <w:gridCol w:w="1147"/>
      </w:tblGrid>
      <w:tr w:rsidR="000E08D6" w:rsidRPr="000E08D6" w14:paraId="4A1803CC" w14:textId="77777777" w:rsidTr="006E097D">
        <w:trPr>
          <w:cantSplit/>
          <w:tblHeader/>
          <w:ins w:id="293" w:author="Qualcomm3" w:date="2021-10-28T19:56:00Z"/>
        </w:trPr>
        <w:tc>
          <w:tcPr>
            <w:tcW w:w="1134" w:type="dxa"/>
          </w:tcPr>
          <w:p w14:paraId="4752745A" w14:textId="77777777" w:rsidR="000E08D6" w:rsidRPr="000E08D6" w:rsidRDefault="000E08D6" w:rsidP="000E08D6">
            <w:pPr>
              <w:keepNext/>
              <w:keepLines/>
              <w:spacing w:after="0" w:line="240" w:lineRule="auto"/>
              <w:jc w:val="center"/>
              <w:rPr>
                <w:ins w:id="294" w:author="Qualcomm3" w:date="2021-10-28T19:56:00Z"/>
                <w:rFonts w:ascii="Arial" w:eastAsia="Times New Roman" w:hAnsi="Arial" w:cs="Times New Roman"/>
                <w:b/>
                <w:sz w:val="18"/>
                <w:szCs w:val="20"/>
                <w:lang w:val="en-GB"/>
              </w:rPr>
            </w:pPr>
            <w:ins w:id="295" w:author="Qualcomm3" w:date="2021-10-28T19:56:00Z">
              <w:r w:rsidRPr="000E08D6">
                <w:rPr>
                  <w:rFonts w:ascii="Arial" w:eastAsia="Times New Roman" w:hAnsi="Arial" w:cs="Times New Roman"/>
                  <w:b/>
                  <w:sz w:val="18"/>
                  <w:szCs w:val="20"/>
                  <w:lang w:val="en-GB"/>
                </w:rPr>
                <w:t>CPR #</w:t>
              </w:r>
            </w:ins>
          </w:p>
        </w:tc>
        <w:tc>
          <w:tcPr>
            <w:tcW w:w="5008" w:type="dxa"/>
            <w:shd w:val="clear" w:color="auto" w:fill="auto"/>
          </w:tcPr>
          <w:p w14:paraId="414672F8" w14:textId="77777777" w:rsidR="000E08D6" w:rsidRPr="000E08D6" w:rsidRDefault="000E08D6" w:rsidP="000E08D6">
            <w:pPr>
              <w:keepNext/>
              <w:keepLines/>
              <w:spacing w:after="0" w:line="240" w:lineRule="auto"/>
              <w:jc w:val="center"/>
              <w:rPr>
                <w:ins w:id="296" w:author="Qualcomm3" w:date="2021-10-28T19:56:00Z"/>
                <w:rFonts w:ascii="Arial" w:eastAsia="Times New Roman" w:hAnsi="Arial" w:cs="Times New Roman"/>
                <w:b/>
                <w:sz w:val="18"/>
                <w:szCs w:val="20"/>
                <w:lang w:val="en-GB"/>
              </w:rPr>
            </w:pPr>
            <w:ins w:id="297" w:author="Qualcomm3" w:date="2021-10-28T19:56:00Z">
              <w:r w:rsidRPr="000E08D6">
                <w:rPr>
                  <w:rFonts w:ascii="Arial" w:eastAsia="Times New Roman" w:hAnsi="Arial" w:cs="Times New Roman"/>
                  <w:b/>
                  <w:sz w:val="18"/>
                  <w:szCs w:val="20"/>
                  <w:lang w:val="en-GB"/>
                </w:rPr>
                <w:t>Consolidated Potential Requirement</w:t>
              </w:r>
            </w:ins>
          </w:p>
        </w:tc>
        <w:tc>
          <w:tcPr>
            <w:tcW w:w="1701" w:type="dxa"/>
          </w:tcPr>
          <w:p w14:paraId="46B55881" w14:textId="77777777" w:rsidR="000E08D6" w:rsidRPr="000E08D6" w:rsidRDefault="000E08D6" w:rsidP="000E08D6">
            <w:pPr>
              <w:keepNext/>
              <w:keepLines/>
              <w:spacing w:after="0" w:line="240" w:lineRule="auto"/>
              <w:jc w:val="center"/>
              <w:rPr>
                <w:ins w:id="298" w:author="Qualcomm3" w:date="2021-10-28T19:56:00Z"/>
                <w:rFonts w:ascii="Arial" w:eastAsia="Times New Roman" w:hAnsi="Arial" w:cs="Times New Roman"/>
                <w:b/>
                <w:sz w:val="18"/>
                <w:szCs w:val="20"/>
                <w:lang w:val="en-GB"/>
              </w:rPr>
            </w:pPr>
            <w:ins w:id="299" w:author="Qualcomm3" w:date="2021-10-28T19:56:00Z">
              <w:r w:rsidRPr="000E08D6">
                <w:rPr>
                  <w:rFonts w:ascii="Arial" w:eastAsia="Times New Roman" w:hAnsi="Arial" w:cs="Times New Roman"/>
                  <w:b/>
                  <w:sz w:val="18"/>
                  <w:szCs w:val="20"/>
                  <w:lang w:val="en-GB"/>
                </w:rPr>
                <w:t>Original PR #</w:t>
              </w:r>
            </w:ins>
          </w:p>
        </w:tc>
        <w:tc>
          <w:tcPr>
            <w:tcW w:w="1147" w:type="dxa"/>
          </w:tcPr>
          <w:p w14:paraId="3611207C" w14:textId="77777777" w:rsidR="000E08D6" w:rsidRPr="000E08D6" w:rsidRDefault="000E08D6" w:rsidP="000E08D6">
            <w:pPr>
              <w:keepNext/>
              <w:keepLines/>
              <w:spacing w:after="0" w:line="240" w:lineRule="auto"/>
              <w:jc w:val="center"/>
              <w:rPr>
                <w:ins w:id="300" w:author="Qualcomm3" w:date="2021-10-28T19:56:00Z"/>
                <w:rFonts w:ascii="Arial" w:eastAsia="Times New Roman" w:hAnsi="Arial" w:cs="Times New Roman"/>
                <w:b/>
                <w:sz w:val="18"/>
                <w:szCs w:val="20"/>
                <w:lang w:val="en-GB"/>
              </w:rPr>
            </w:pPr>
            <w:ins w:id="301" w:author="Qualcomm3" w:date="2021-10-28T19:56:00Z">
              <w:r w:rsidRPr="000E08D6">
                <w:rPr>
                  <w:rFonts w:ascii="Arial" w:eastAsia="Times New Roman" w:hAnsi="Arial" w:cs="Times New Roman"/>
                  <w:b/>
                  <w:sz w:val="18"/>
                  <w:szCs w:val="20"/>
                  <w:lang w:val="en-GB"/>
                </w:rPr>
                <w:t>Comment</w:t>
              </w:r>
            </w:ins>
          </w:p>
        </w:tc>
      </w:tr>
      <w:tr w:rsidR="000E08D6" w:rsidRPr="000E08D6" w14:paraId="06BBC302" w14:textId="77777777" w:rsidTr="006E097D">
        <w:trPr>
          <w:cantSplit/>
          <w:ins w:id="302" w:author="Qualcomm3" w:date="2021-10-28T19:56:00Z"/>
        </w:trPr>
        <w:tc>
          <w:tcPr>
            <w:tcW w:w="1134" w:type="dxa"/>
          </w:tcPr>
          <w:p w14:paraId="16567F48" w14:textId="77777777" w:rsidR="000E08D6" w:rsidRPr="000E08D6" w:rsidRDefault="000E08D6" w:rsidP="000E08D6">
            <w:pPr>
              <w:keepNext/>
              <w:keepLines/>
              <w:spacing w:after="0" w:line="240" w:lineRule="auto"/>
              <w:jc w:val="center"/>
              <w:rPr>
                <w:ins w:id="303" w:author="Qualcomm3" w:date="2021-10-28T19:56:00Z"/>
                <w:rFonts w:ascii="Arial" w:eastAsia="Times New Roman" w:hAnsi="Arial" w:cs="Times New Roman"/>
                <w:sz w:val="18"/>
                <w:szCs w:val="20"/>
                <w:lang w:val="en-GB"/>
              </w:rPr>
            </w:pPr>
            <w:ins w:id="304" w:author="Qualcomm3" w:date="2021-10-28T19:56:00Z">
              <w:r w:rsidRPr="000E08D6">
                <w:rPr>
                  <w:rFonts w:ascii="Arial" w:eastAsia="Times New Roman" w:hAnsi="Arial" w:cs="Times New Roman"/>
                  <w:sz w:val="18"/>
                  <w:szCs w:val="20"/>
                  <w:lang w:val="en-GB"/>
                </w:rPr>
                <w:t>CPR 7.4-1</w:t>
              </w:r>
            </w:ins>
          </w:p>
        </w:tc>
        <w:tc>
          <w:tcPr>
            <w:tcW w:w="5008" w:type="dxa"/>
            <w:shd w:val="clear" w:color="auto" w:fill="auto"/>
          </w:tcPr>
          <w:p w14:paraId="0F5D9C4A" w14:textId="77777777" w:rsidR="000E08D6" w:rsidRPr="000E08D6" w:rsidRDefault="000E08D6" w:rsidP="000E08D6">
            <w:pPr>
              <w:spacing w:after="0" w:line="240" w:lineRule="auto"/>
              <w:rPr>
                <w:ins w:id="305" w:author="Qualcomm3" w:date="2021-10-28T19:56:00Z"/>
                <w:rFonts w:ascii="Times New Roman" w:eastAsia="Times New Roman" w:hAnsi="Times New Roman" w:cs="Times New Roman"/>
                <w:sz w:val="20"/>
                <w:szCs w:val="20"/>
                <w:lang w:val="en-GB"/>
              </w:rPr>
            </w:pPr>
            <w:ins w:id="306" w:author="Qualcomm3" w:date="2021-10-28T19:56:00Z">
              <w:r w:rsidRPr="000E08D6">
                <w:rPr>
                  <w:rFonts w:ascii="Times New Roman" w:eastAsia="Times New Roman" w:hAnsi="Times New Roman" w:cs="Times New Roman"/>
                  <w:sz w:val="20"/>
                  <w:szCs w:val="20"/>
                  <w:lang w:val="en-GB"/>
                </w:rPr>
                <w:t>The 5G system shall be able to identify and differentiate UEs’ traffic carried via a mobile base station relay and collect charging information, including specific relay information (</w:t>
              </w:r>
              <w:proofErr w:type="gramStart"/>
              <w:r w:rsidRPr="000E08D6">
                <w:rPr>
                  <w:rFonts w:ascii="Times New Roman" w:eastAsia="Times New Roman" w:hAnsi="Times New Roman" w:cs="Times New Roman"/>
                  <w:sz w:val="20"/>
                  <w:szCs w:val="20"/>
                  <w:lang w:val="en-GB"/>
                </w:rPr>
                <w:t>e.g.</w:t>
              </w:r>
              <w:proofErr w:type="gramEnd"/>
              <w:r w:rsidRPr="000E08D6">
                <w:rPr>
                  <w:rFonts w:ascii="Times New Roman" w:eastAsia="Times New Roman" w:hAnsi="Times New Roman" w:cs="Times New Roman"/>
                  <w:sz w:val="20"/>
                  <w:szCs w:val="20"/>
                  <w:lang w:val="en-GB"/>
                </w:rPr>
                <w:t xml:space="preserve"> geographic location served by the relay).</w:t>
              </w:r>
            </w:ins>
          </w:p>
        </w:tc>
        <w:tc>
          <w:tcPr>
            <w:tcW w:w="1701" w:type="dxa"/>
          </w:tcPr>
          <w:p w14:paraId="15418007" w14:textId="77777777" w:rsidR="000E08D6" w:rsidRPr="000E08D6" w:rsidRDefault="000E08D6" w:rsidP="000E08D6">
            <w:pPr>
              <w:keepNext/>
              <w:keepLines/>
              <w:spacing w:after="0" w:line="240" w:lineRule="auto"/>
              <w:jc w:val="center"/>
              <w:rPr>
                <w:ins w:id="307" w:author="Qualcomm3" w:date="2021-10-28T19:56:00Z"/>
                <w:rFonts w:ascii="Arial" w:eastAsia="Times New Roman" w:hAnsi="Arial" w:cs="Times New Roman"/>
                <w:sz w:val="18"/>
                <w:szCs w:val="20"/>
                <w:lang w:val="en-GB"/>
              </w:rPr>
            </w:pPr>
            <w:ins w:id="308"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10</w:t>
              </w:r>
              <w:r w:rsidRPr="000E08D6">
                <w:rPr>
                  <w:rFonts w:ascii="Arial" w:eastAsia="Malgun Gothic" w:hAnsi="Arial" w:cs="Times New Roman" w:hint="eastAsia"/>
                  <w:sz w:val="16"/>
                  <w:szCs w:val="16"/>
                  <w:lang w:val="x-none" w:eastAsia="ko-KR"/>
                </w:rPr>
                <w:t>-</w:t>
              </w:r>
              <w:r w:rsidRPr="000E08D6">
                <w:rPr>
                  <w:rFonts w:ascii="Arial" w:eastAsia="Malgun Gothic" w:hAnsi="Arial" w:cs="Times New Roman"/>
                  <w:sz w:val="16"/>
                  <w:szCs w:val="16"/>
                  <w:lang w:eastAsia="ko-KR"/>
                </w:rPr>
                <w:t xml:space="preserve">2,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10</w:t>
              </w:r>
              <w:r w:rsidRPr="000E08D6">
                <w:rPr>
                  <w:rFonts w:ascii="Arial" w:eastAsia="Malgun Gothic" w:hAnsi="Arial" w:cs="Times New Roman" w:hint="eastAsia"/>
                  <w:sz w:val="16"/>
                  <w:szCs w:val="16"/>
                  <w:lang w:val="x-none" w:eastAsia="ko-KR"/>
                </w:rPr>
                <w:t>-</w:t>
              </w:r>
              <w:r w:rsidRPr="000E08D6">
                <w:rPr>
                  <w:rFonts w:ascii="Arial" w:eastAsia="Malgun Gothic" w:hAnsi="Arial" w:cs="Times New Roman"/>
                  <w:sz w:val="16"/>
                  <w:szCs w:val="16"/>
                  <w:lang w:eastAsia="ko-KR"/>
                </w:rPr>
                <w:t xml:space="preserve">3, </w:t>
              </w:r>
              <w:r w:rsidRPr="000E08D6">
                <w:rPr>
                  <w:rFonts w:ascii="Arial" w:eastAsia="Malgun Gothic" w:hAnsi="Arial" w:cs="Times New Roman" w:hint="eastAsia"/>
                  <w:sz w:val="16"/>
                  <w:szCs w:val="16"/>
                  <w:lang w:val="x-none" w:eastAsia="ko-KR"/>
                </w:rPr>
                <w:t>5.</w:t>
              </w:r>
              <w:r w:rsidRPr="000E08D6">
                <w:rPr>
                  <w:rFonts w:ascii="Arial" w:eastAsia="Malgun Gothic" w:hAnsi="Arial" w:cs="Times New Roman"/>
                  <w:sz w:val="16"/>
                  <w:szCs w:val="16"/>
                  <w:lang w:eastAsia="ko-KR"/>
                </w:rPr>
                <w:t>10</w:t>
              </w:r>
              <w:r w:rsidRPr="000E08D6">
                <w:rPr>
                  <w:rFonts w:ascii="Arial" w:eastAsia="Malgun Gothic" w:hAnsi="Arial" w:cs="Times New Roman" w:hint="eastAsia"/>
                  <w:sz w:val="16"/>
                  <w:szCs w:val="16"/>
                  <w:lang w:val="x-none" w:eastAsia="ko-KR"/>
                </w:rPr>
                <w:t>-</w:t>
              </w:r>
              <w:r w:rsidRPr="000E08D6">
                <w:rPr>
                  <w:rFonts w:ascii="Arial" w:eastAsia="Malgun Gothic" w:hAnsi="Arial" w:cs="Times New Roman"/>
                  <w:sz w:val="16"/>
                  <w:szCs w:val="16"/>
                  <w:lang w:eastAsia="ko-KR"/>
                </w:rPr>
                <w:t>4</w:t>
              </w:r>
            </w:ins>
          </w:p>
        </w:tc>
        <w:tc>
          <w:tcPr>
            <w:tcW w:w="1147" w:type="dxa"/>
          </w:tcPr>
          <w:p w14:paraId="0CD9486A" w14:textId="77777777" w:rsidR="000E08D6" w:rsidRPr="000E08D6" w:rsidRDefault="000E08D6" w:rsidP="000E08D6">
            <w:pPr>
              <w:keepNext/>
              <w:keepLines/>
              <w:spacing w:after="0" w:line="240" w:lineRule="auto"/>
              <w:jc w:val="center"/>
              <w:rPr>
                <w:ins w:id="309" w:author="Qualcomm3" w:date="2021-10-28T19:56:00Z"/>
                <w:rFonts w:ascii="Arial" w:eastAsia="Times New Roman" w:hAnsi="Arial" w:cs="Times New Roman"/>
                <w:sz w:val="18"/>
                <w:szCs w:val="20"/>
                <w:lang w:val="en-GB"/>
              </w:rPr>
            </w:pPr>
          </w:p>
        </w:tc>
      </w:tr>
    </w:tbl>
    <w:p w14:paraId="6C34D58D" w14:textId="77777777" w:rsidR="000E08D6" w:rsidRPr="000E08D6" w:rsidRDefault="000E08D6" w:rsidP="000E08D6">
      <w:pPr>
        <w:spacing w:after="180" w:line="240" w:lineRule="auto"/>
        <w:rPr>
          <w:ins w:id="310" w:author="Qualcomm3" w:date="2021-10-28T19:56:00Z"/>
          <w:rFonts w:ascii="Times New Roman" w:eastAsia="Calibri" w:hAnsi="Times New Roman" w:cs="Times New Roman"/>
          <w:sz w:val="20"/>
          <w:szCs w:val="20"/>
          <w:lang w:val="en-GB"/>
        </w:rPr>
      </w:pPr>
    </w:p>
    <w:p w14:paraId="41F17A68" w14:textId="77777777" w:rsidR="000E08D6" w:rsidRPr="000E08D6" w:rsidRDefault="000E08D6" w:rsidP="000E08D6">
      <w:pPr>
        <w:keepNext/>
        <w:keepLines/>
        <w:spacing w:before="180" w:after="180" w:line="240" w:lineRule="auto"/>
        <w:ind w:left="1134" w:hanging="1134"/>
        <w:outlineLvl w:val="1"/>
        <w:rPr>
          <w:ins w:id="311" w:author="Qualcomm3" w:date="2021-10-28T19:56:00Z"/>
          <w:rFonts w:ascii="Arial" w:eastAsia="Times New Roman" w:hAnsi="Arial" w:cs="Times New Roman"/>
          <w:sz w:val="32"/>
          <w:szCs w:val="20"/>
          <w:lang w:val="en-GB"/>
        </w:rPr>
      </w:pPr>
      <w:ins w:id="312" w:author="Qualcomm3" w:date="2021-10-28T19:56:00Z">
        <w:r w:rsidRPr="000E08D6">
          <w:rPr>
            <w:rFonts w:ascii="Arial" w:eastAsia="Times New Roman" w:hAnsi="Arial" w:cs="Times New Roman"/>
            <w:sz w:val="32"/>
            <w:szCs w:val="20"/>
            <w:lang w:val="en-GB"/>
          </w:rPr>
          <w:t>7.5</w:t>
        </w:r>
        <w:r w:rsidRPr="000E08D6">
          <w:rPr>
            <w:rFonts w:ascii="Arial" w:eastAsia="Times New Roman" w:hAnsi="Arial" w:cs="Times New Roman"/>
            <w:sz w:val="32"/>
            <w:szCs w:val="20"/>
            <w:lang w:val="en-GB"/>
          </w:rPr>
          <w:tab/>
          <w:t>Other aspects</w:t>
        </w:r>
      </w:ins>
    </w:p>
    <w:p w14:paraId="67F1CF1B" w14:textId="77777777" w:rsidR="000E08D6" w:rsidRPr="000E08D6" w:rsidRDefault="000E08D6" w:rsidP="000E08D6">
      <w:pPr>
        <w:keepNext/>
        <w:keepLines/>
        <w:spacing w:before="60" w:after="180" w:line="240" w:lineRule="auto"/>
        <w:jc w:val="center"/>
        <w:rPr>
          <w:ins w:id="313" w:author="Qualcomm3" w:date="2021-10-28T19:56:00Z"/>
          <w:rFonts w:ascii="Arial" w:eastAsia="Times New Roman" w:hAnsi="Arial" w:cs="Times New Roman"/>
          <w:b/>
          <w:sz w:val="20"/>
          <w:szCs w:val="20"/>
          <w:lang w:val="en-GB" w:eastAsia="ko-KR"/>
        </w:rPr>
      </w:pPr>
      <w:ins w:id="314" w:author="Qualcomm3" w:date="2021-10-28T19:56:00Z">
        <w:r w:rsidRPr="000E08D6">
          <w:rPr>
            <w:rFonts w:ascii="Arial" w:eastAsia="Times New Roman" w:hAnsi="Arial" w:cs="Times New Roman"/>
            <w:b/>
            <w:sz w:val="20"/>
            <w:szCs w:val="20"/>
            <w:lang w:val="en-GB"/>
          </w:rPr>
          <w:t>Table 7.5</w:t>
        </w:r>
        <w:r w:rsidRPr="000E08D6">
          <w:rPr>
            <w:rFonts w:ascii="Arial" w:eastAsia="DengXian" w:hAnsi="Arial" w:cs="Times New Roman"/>
            <w:b/>
            <w:sz w:val="20"/>
            <w:szCs w:val="20"/>
            <w:lang w:val="en-GB"/>
          </w:rPr>
          <w:t xml:space="preserve">-1 </w:t>
        </w:r>
        <w:r w:rsidRPr="000E08D6">
          <w:rPr>
            <w:rFonts w:ascii="Arial" w:eastAsia="Times New Roman" w:hAnsi="Arial" w:cs="Times New Roman"/>
            <w:b/>
            <w:sz w:val="20"/>
            <w:szCs w:val="20"/>
            <w:lang w:val="en-GB"/>
          </w:rPr>
          <w:t>– Other Consolidated Requirements</w:t>
        </w:r>
      </w:ins>
    </w:p>
    <w:tbl>
      <w:tblPr>
        <w:tblW w:w="90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5008"/>
        <w:gridCol w:w="1701"/>
        <w:gridCol w:w="1219"/>
      </w:tblGrid>
      <w:tr w:rsidR="000E08D6" w:rsidRPr="000E08D6" w14:paraId="0356045E" w14:textId="77777777" w:rsidTr="006E097D">
        <w:trPr>
          <w:cantSplit/>
          <w:tblHeader/>
          <w:ins w:id="315" w:author="Qualcomm3" w:date="2021-10-28T19:56:00Z"/>
        </w:trPr>
        <w:tc>
          <w:tcPr>
            <w:tcW w:w="1134" w:type="dxa"/>
          </w:tcPr>
          <w:p w14:paraId="42A32B28" w14:textId="77777777" w:rsidR="000E08D6" w:rsidRPr="000E08D6" w:rsidRDefault="000E08D6" w:rsidP="000E08D6">
            <w:pPr>
              <w:keepNext/>
              <w:keepLines/>
              <w:spacing w:after="0" w:line="240" w:lineRule="auto"/>
              <w:jc w:val="center"/>
              <w:rPr>
                <w:ins w:id="316" w:author="Qualcomm3" w:date="2021-10-28T19:56:00Z"/>
                <w:rFonts w:ascii="Arial" w:eastAsia="Times New Roman" w:hAnsi="Arial" w:cs="Times New Roman"/>
                <w:b/>
                <w:sz w:val="18"/>
                <w:szCs w:val="20"/>
                <w:lang w:val="en-GB"/>
              </w:rPr>
            </w:pPr>
            <w:ins w:id="317" w:author="Qualcomm3" w:date="2021-10-28T19:56:00Z">
              <w:r w:rsidRPr="000E08D6">
                <w:rPr>
                  <w:rFonts w:ascii="Arial" w:eastAsia="Times New Roman" w:hAnsi="Arial" w:cs="Times New Roman"/>
                  <w:b/>
                  <w:sz w:val="18"/>
                  <w:szCs w:val="20"/>
                  <w:lang w:val="en-GB"/>
                </w:rPr>
                <w:t>CPR #</w:t>
              </w:r>
            </w:ins>
          </w:p>
        </w:tc>
        <w:tc>
          <w:tcPr>
            <w:tcW w:w="5008" w:type="dxa"/>
            <w:shd w:val="clear" w:color="auto" w:fill="auto"/>
          </w:tcPr>
          <w:p w14:paraId="08BB6A09" w14:textId="77777777" w:rsidR="000E08D6" w:rsidRPr="000E08D6" w:rsidRDefault="000E08D6" w:rsidP="000E08D6">
            <w:pPr>
              <w:keepNext/>
              <w:keepLines/>
              <w:spacing w:after="0" w:line="240" w:lineRule="auto"/>
              <w:jc w:val="center"/>
              <w:rPr>
                <w:ins w:id="318" w:author="Qualcomm3" w:date="2021-10-28T19:56:00Z"/>
                <w:rFonts w:ascii="Arial" w:eastAsia="Times New Roman" w:hAnsi="Arial" w:cs="Times New Roman"/>
                <w:b/>
                <w:sz w:val="18"/>
                <w:szCs w:val="20"/>
                <w:lang w:val="en-GB"/>
              </w:rPr>
            </w:pPr>
            <w:ins w:id="319" w:author="Qualcomm3" w:date="2021-10-28T19:56:00Z">
              <w:r w:rsidRPr="000E08D6">
                <w:rPr>
                  <w:rFonts w:ascii="Arial" w:eastAsia="Times New Roman" w:hAnsi="Arial" w:cs="Times New Roman"/>
                  <w:b/>
                  <w:sz w:val="18"/>
                  <w:szCs w:val="20"/>
                  <w:lang w:val="en-GB"/>
                </w:rPr>
                <w:t>Consolidated Potential Requirement</w:t>
              </w:r>
            </w:ins>
          </w:p>
        </w:tc>
        <w:tc>
          <w:tcPr>
            <w:tcW w:w="1701" w:type="dxa"/>
          </w:tcPr>
          <w:p w14:paraId="18DFA035" w14:textId="77777777" w:rsidR="000E08D6" w:rsidRPr="000E08D6" w:rsidRDefault="000E08D6" w:rsidP="000E08D6">
            <w:pPr>
              <w:keepNext/>
              <w:keepLines/>
              <w:spacing w:after="0" w:line="240" w:lineRule="auto"/>
              <w:jc w:val="center"/>
              <w:rPr>
                <w:ins w:id="320" w:author="Qualcomm3" w:date="2021-10-28T19:56:00Z"/>
                <w:rFonts w:ascii="Arial" w:eastAsia="Times New Roman" w:hAnsi="Arial" w:cs="Times New Roman"/>
                <w:b/>
                <w:sz w:val="18"/>
                <w:szCs w:val="20"/>
                <w:lang w:val="en-GB"/>
              </w:rPr>
            </w:pPr>
            <w:ins w:id="321" w:author="Qualcomm3" w:date="2021-10-28T19:56:00Z">
              <w:r w:rsidRPr="000E08D6">
                <w:rPr>
                  <w:rFonts w:ascii="Arial" w:eastAsia="Times New Roman" w:hAnsi="Arial" w:cs="Times New Roman"/>
                  <w:b/>
                  <w:sz w:val="18"/>
                  <w:szCs w:val="20"/>
                  <w:lang w:val="en-GB"/>
                </w:rPr>
                <w:t>Original PR #</w:t>
              </w:r>
            </w:ins>
          </w:p>
        </w:tc>
        <w:tc>
          <w:tcPr>
            <w:tcW w:w="1219" w:type="dxa"/>
          </w:tcPr>
          <w:p w14:paraId="5611C8ED" w14:textId="77777777" w:rsidR="000E08D6" w:rsidRPr="000E08D6" w:rsidRDefault="000E08D6" w:rsidP="000E08D6">
            <w:pPr>
              <w:keepNext/>
              <w:keepLines/>
              <w:spacing w:after="0" w:line="240" w:lineRule="auto"/>
              <w:jc w:val="center"/>
              <w:rPr>
                <w:ins w:id="322" w:author="Qualcomm3" w:date="2021-10-28T19:56:00Z"/>
                <w:rFonts w:ascii="Arial" w:eastAsia="Times New Roman" w:hAnsi="Arial" w:cs="Times New Roman"/>
                <w:b/>
                <w:sz w:val="18"/>
                <w:szCs w:val="20"/>
                <w:lang w:val="en-GB"/>
              </w:rPr>
            </w:pPr>
            <w:ins w:id="323" w:author="Qualcomm3" w:date="2021-10-28T19:56:00Z">
              <w:r w:rsidRPr="000E08D6">
                <w:rPr>
                  <w:rFonts w:ascii="Arial" w:eastAsia="Times New Roman" w:hAnsi="Arial" w:cs="Times New Roman"/>
                  <w:b/>
                  <w:sz w:val="18"/>
                  <w:szCs w:val="20"/>
                  <w:lang w:val="en-GB"/>
                </w:rPr>
                <w:t>Comment</w:t>
              </w:r>
            </w:ins>
          </w:p>
        </w:tc>
      </w:tr>
      <w:tr w:rsidR="000E08D6" w:rsidRPr="000E08D6" w14:paraId="2918374F" w14:textId="77777777" w:rsidTr="006E097D">
        <w:trPr>
          <w:cantSplit/>
          <w:ins w:id="324" w:author="Qualcomm3" w:date="2021-10-28T19:56:00Z"/>
        </w:trPr>
        <w:tc>
          <w:tcPr>
            <w:tcW w:w="1134" w:type="dxa"/>
          </w:tcPr>
          <w:p w14:paraId="15F23C94" w14:textId="77777777" w:rsidR="000E08D6" w:rsidRPr="000E08D6" w:rsidRDefault="000E08D6" w:rsidP="000E08D6">
            <w:pPr>
              <w:keepNext/>
              <w:keepLines/>
              <w:spacing w:after="0" w:line="240" w:lineRule="auto"/>
              <w:jc w:val="center"/>
              <w:rPr>
                <w:ins w:id="325" w:author="Qualcomm3" w:date="2021-10-28T19:56:00Z"/>
                <w:rFonts w:ascii="Arial" w:eastAsia="Times New Roman" w:hAnsi="Arial" w:cs="Times New Roman"/>
                <w:sz w:val="18"/>
                <w:szCs w:val="20"/>
                <w:lang w:val="en-GB"/>
              </w:rPr>
            </w:pPr>
            <w:ins w:id="326" w:author="Qualcomm3" w:date="2021-10-28T19:56:00Z">
              <w:r w:rsidRPr="000E08D6">
                <w:rPr>
                  <w:rFonts w:ascii="Arial" w:eastAsia="Times New Roman" w:hAnsi="Arial" w:cs="Times New Roman"/>
                  <w:sz w:val="18"/>
                  <w:szCs w:val="20"/>
                  <w:lang w:val="en-GB"/>
                </w:rPr>
                <w:t>CPR 7.5-1</w:t>
              </w:r>
            </w:ins>
          </w:p>
        </w:tc>
        <w:tc>
          <w:tcPr>
            <w:tcW w:w="5008" w:type="dxa"/>
            <w:shd w:val="clear" w:color="auto" w:fill="auto"/>
          </w:tcPr>
          <w:p w14:paraId="090AB69C" w14:textId="77777777" w:rsidR="000E08D6" w:rsidRPr="000E08D6" w:rsidRDefault="000E08D6" w:rsidP="000E08D6">
            <w:pPr>
              <w:keepLines/>
              <w:spacing w:after="0" w:line="240" w:lineRule="auto"/>
              <w:rPr>
                <w:ins w:id="327" w:author="Qualcomm3" w:date="2021-10-28T19:56:00Z"/>
                <w:rFonts w:ascii="Times New Roman" w:eastAsia="Times New Roman" w:hAnsi="Times New Roman" w:cs="Times New Roman"/>
                <w:sz w:val="20"/>
                <w:szCs w:val="20"/>
                <w:lang w:val="en-GB"/>
              </w:rPr>
            </w:pPr>
            <w:ins w:id="328" w:author="Qualcomm3" w:date="2021-10-28T19:56:00Z">
              <w:r w:rsidRPr="000E08D6">
                <w:rPr>
                  <w:rFonts w:ascii="Times New Roman" w:eastAsia="Times New Roman" w:hAnsi="Times New Roman" w:cs="Times New Roman"/>
                  <w:sz w:val="20"/>
                  <w:szCs w:val="20"/>
                  <w:lang w:val="en-GB"/>
                </w:rPr>
                <w:t>The 5G System shall support means for a mobile base station relay to have a certain subscription with a HPLMN, used to get access and connectivity to the HPLMN network (via a donor RAN).</w:t>
              </w:r>
            </w:ins>
          </w:p>
        </w:tc>
        <w:tc>
          <w:tcPr>
            <w:tcW w:w="1701" w:type="dxa"/>
          </w:tcPr>
          <w:p w14:paraId="7B0C4507" w14:textId="77777777" w:rsidR="000E08D6" w:rsidRPr="000E08D6" w:rsidRDefault="000E08D6" w:rsidP="000E08D6">
            <w:pPr>
              <w:keepNext/>
              <w:keepLines/>
              <w:spacing w:after="0" w:line="240" w:lineRule="auto"/>
              <w:jc w:val="center"/>
              <w:rPr>
                <w:ins w:id="329" w:author="Qualcomm3" w:date="2021-10-28T19:56:00Z"/>
                <w:rFonts w:ascii="Arial" w:eastAsia="Times New Roman" w:hAnsi="Arial" w:cs="Times New Roman"/>
                <w:sz w:val="18"/>
                <w:szCs w:val="20"/>
                <w:lang w:val="en-GB"/>
              </w:rPr>
            </w:pPr>
            <w:ins w:id="330"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6-1a</w:t>
              </w:r>
            </w:ins>
          </w:p>
        </w:tc>
        <w:tc>
          <w:tcPr>
            <w:tcW w:w="1219" w:type="dxa"/>
          </w:tcPr>
          <w:p w14:paraId="20C10CE3" w14:textId="77777777" w:rsidR="000E08D6" w:rsidRPr="000E08D6" w:rsidRDefault="000E08D6" w:rsidP="000E08D6">
            <w:pPr>
              <w:keepNext/>
              <w:keepLines/>
              <w:spacing w:after="0" w:line="240" w:lineRule="auto"/>
              <w:jc w:val="center"/>
              <w:rPr>
                <w:ins w:id="331" w:author="Qualcomm3" w:date="2021-10-28T19:56:00Z"/>
                <w:rFonts w:ascii="Arial" w:eastAsia="Times New Roman" w:hAnsi="Arial" w:cs="Times New Roman"/>
                <w:sz w:val="18"/>
                <w:szCs w:val="20"/>
                <w:lang w:val="en-GB"/>
              </w:rPr>
            </w:pPr>
          </w:p>
        </w:tc>
      </w:tr>
      <w:tr w:rsidR="000E08D6" w:rsidRPr="000E08D6" w14:paraId="52A4C2F5" w14:textId="77777777" w:rsidTr="006E097D">
        <w:trPr>
          <w:cantSplit/>
          <w:ins w:id="332" w:author="Qualcomm3" w:date="2021-10-28T19:56:00Z"/>
        </w:trPr>
        <w:tc>
          <w:tcPr>
            <w:tcW w:w="1134" w:type="dxa"/>
          </w:tcPr>
          <w:p w14:paraId="210E992F" w14:textId="358E426D" w:rsidR="000E08D6" w:rsidRPr="000E08D6" w:rsidRDefault="000E08D6" w:rsidP="000E08D6">
            <w:pPr>
              <w:keepNext/>
              <w:keepLines/>
              <w:spacing w:after="0" w:line="240" w:lineRule="auto"/>
              <w:jc w:val="center"/>
              <w:rPr>
                <w:ins w:id="333" w:author="Qualcomm3" w:date="2021-10-28T19:56:00Z"/>
                <w:rFonts w:ascii="Arial" w:eastAsia="Times New Roman" w:hAnsi="Arial" w:cs="Times New Roman"/>
                <w:sz w:val="18"/>
                <w:szCs w:val="20"/>
                <w:lang w:val="en-GB"/>
              </w:rPr>
            </w:pPr>
            <w:ins w:id="334" w:author="Qualcomm3" w:date="2021-10-28T19:56:00Z">
              <w:r w:rsidRPr="000E08D6">
                <w:rPr>
                  <w:rFonts w:ascii="Arial" w:eastAsia="Times New Roman" w:hAnsi="Arial" w:cs="Times New Roman"/>
                  <w:sz w:val="18"/>
                  <w:szCs w:val="20"/>
                  <w:lang w:val="en-GB"/>
                </w:rPr>
                <w:t>CPR 7.5-</w:t>
              </w:r>
            </w:ins>
            <w:ins w:id="335" w:author="Qualcomm3" w:date="2021-10-29T11:51:00Z">
              <w:r w:rsidR="00753C79">
                <w:rPr>
                  <w:rFonts w:ascii="Arial" w:eastAsia="Times New Roman" w:hAnsi="Arial" w:cs="Times New Roman"/>
                  <w:sz w:val="18"/>
                  <w:szCs w:val="20"/>
                  <w:lang w:val="en-GB"/>
                </w:rPr>
                <w:t>2</w:t>
              </w:r>
            </w:ins>
          </w:p>
        </w:tc>
        <w:tc>
          <w:tcPr>
            <w:tcW w:w="5008" w:type="dxa"/>
            <w:shd w:val="clear" w:color="auto" w:fill="auto"/>
          </w:tcPr>
          <w:p w14:paraId="48175E7D" w14:textId="77777777" w:rsidR="000E08D6" w:rsidRPr="000E08D6" w:rsidRDefault="000E08D6" w:rsidP="000E08D6">
            <w:pPr>
              <w:spacing w:after="0" w:line="240" w:lineRule="auto"/>
              <w:rPr>
                <w:ins w:id="336" w:author="Qualcomm3" w:date="2021-10-28T19:56:00Z"/>
                <w:rFonts w:ascii="Times New Roman" w:eastAsia="Times New Roman" w:hAnsi="Times New Roman" w:cs="Times New Roman"/>
                <w:sz w:val="20"/>
                <w:szCs w:val="20"/>
                <w:lang w:val="en-GB"/>
              </w:rPr>
            </w:pPr>
            <w:ins w:id="337" w:author="Qualcomm3" w:date="2021-10-28T19:56:00Z">
              <w:r w:rsidRPr="000E08D6">
                <w:rPr>
                  <w:rFonts w:ascii="Times New Roman" w:eastAsia="Times New Roman" w:hAnsi="Times New Roman" w:cs="Times New Roman"/>
                  <w:sz w:val="20"/>
                  <w:szCs w:val="20"/>
                  <w:lang w:val="en-GB"/>
                </w:rPr>
                <w:t>The 5G System shall support the ability of a base station relay to roam from its HPLMN into a VPLMN.</w:t>
              </w:r>
            </w:ins>
          </w:p>
        </w:tc>
        <w:tc>
          <w:tcPr>
            <w:tcW w:w="1701" w:type="dxa"/>
          </w:tcPr>
          <w:p w14:paraId="4390C703" w14:textId="77777777" w:rsidR="000E08D6" w:rsidRPr="000E08D6" w:rsidRDefault="000E08D6" w:rsidP="000E08D6">
            <w:pPr>
              <w:keepNext/>
              <w:keepLines/>
              <w:spacing w:after="0" w:line="240" w:lineRule="auto"/>
              <w:jc w:val="center"/>
              <w:rPr>
                <w:ins w:id="338" w:author="Qualcomm3" w:date="2021-10-28T19:56:00Z"/>
                <w:rFonts w:ascii="Arial" w:eastAsia="Times New Roman" w:hAnsi="Arial" w:cs="Times New Roman"/>
                <w:sz w:val="18"/>
                <w:szCs w:val="20"/>
                <w:lang w:val="en-GB"/>
              </w:rPr>
            </w:pPr>
            <w:ins w:id="339"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6-1b</w:t>
              </w:r>
            </w:ins>
          </w:p>
        </w:tc>
        <w:tc>
          <w:tcPr>
            <w:tcW w:w="1219" w:type="dxa"/>
          </w:tcPr>
          <w:p w14:paraId="242FA39F" w14:textId="77777777" w:rsidR="000E08D6" w:rsidRPr="000E08D6" w:rsidRDefault="000E08D6" w:rsidP="000E08D6">
            <w:pPr>
              <w:keepNext/>
              <w:keepLines/>
              <w:spacing w:after="0" w:line="240" w:lineRule="auto"/>
              <w:jc w:val="center"/>
              <w:rPr>
                <w:ins w:id="340" w:author="Qualcomm3" w:date="2021-10-28T19:56:00Z"/>
                <w:rFonts w:ascii="Arial" w:eastAsia="Times New Roman" w:hAnsi="Arial" w:cs="Times New Roman"/>
                <w:sz w:val="18"/>
                <w:szCs w:val="20"/>
                <w:lang w:val="en-GB"/>
              </w:rPr>
            </w:pPr>
          </w:p>
        </w:tc>
      </w:tr>
      <w:tr w:rsidR="000E08D6" w:rsidRPr="000E08D6" w14:paraId="77355694" w14:textId="77777777" w:rsidTr="006E097D">
        <w:trPr>
          <w:cantSplit/>
          <w:ins w:id="341" w:author="Qualcomm3" w:date="2021-10-28T19:56:00Z"/>
        </w:trPr>
        <w:tc>
          <w:tcPr>
            <w:tcW w:w="1134" w:type="dxa"/>
          </w:tcPr>
          <w:p w14:paraId="15D813B0" w14:textId="17072E70" w:rsidR="000E08D6" w:rsidRPr="000E08D6" w:rsidRDefault="000E08D6" w:rsidP="000E08D6">
            <w:pPr>
              <w:keepNext/>
              <w:keepLines/>
              <w:spacing w:after="0" w:line="240" w:lineRule="auto"/>
              <w:jc w:val="center"/>
              <w:rPr>
                <w:ins w:id="342" w:author="Qualcomm3" w:date="2021-10-28T19:56:00Z"/>
                <w:rFonts w:ascii="Arial" w:eastAsia="Times New Roman" w:hAnsi="Arial" w:cs="Times New Roman"/>
                <w:sz w:val="18"/>
                <w:szCs w:val="20"/>
                <w:lang w:val="en-GB"/>
              </w:rPr>
            </w:pPr>
            <w:ins w:id="343" w:author="Qualcomm3" w:date="2021-10-28T19:56:00Z">
              <w:r w:rsidRPr="000E08D6">
                <w:rPr>
                  <w:rFonts w:ascii="Arial" w:eastAsia="Times New Roman" w:hAnsi="Arial" w:cs="Times New Roman"/>
                  <w:sz w:val="18"/>
                  <w:szCs w:val="20"/>
                  <w:lang w:val="en-GB"/>
                </w:rPr>
                <w:t>CPR 7.5-</w:t>
              </w:r>
            </w:ins>
            <w:ins w:id="344" w:author="Qualcomm3" w:date="2021-10-29T11:51:00Z">
              <w:r w:rsidR="00753C79">
                <w:rPr>
                  <w:rFonts w:ascii="Arial" w:eastAsia="Times New Roman" w:hAnsi="Arial" w:cs="Times New Roman"/>
                  <w:sz w:val="18"/>
                  <w:szCs w:val="20"/>
                  <w:lang w:val="en-GB"/>
                </w:rPr>
                <w:t>3</w:t>
              </w:r>
            </w:ins>
          </w:p>
        </w:tc>
        <w:tc>
          <w:tcPr>
            <w:tcW w:w="5008" w:type="dxa"/>
            <w:shd w:val="clear" w:color="auto" w:fill="auto"/>
          </w:tcPr>
          <w:p w14:paraId="1D7802E2" w14:textId="77777777" w:rsidR="000E08D6" w:rsidRPr="000E08D6" w:rsidRDefault="000E08D6" w:rsidP="000E08D6">
            <w:pPr>
              <w:spacing w:after="0" w:line="240" w:lineRule="auto"/>
              <w:rPr>
                <w:ins w:id="345" w:author="Qualcomm3" w:date="2021-10-28T19:56:00Z"/>
                <w:rFonts w:ascii="Times New Roman" w:eastAsia="Times New Roman" w:hAnsi="Times New Roman" w:cs="Times New Roman"/>
                <w:sz w:val="20"/>
                <w:szCs w:val="20"/>
                <w:lang w:val="en-GB"/>
              </w:rPr>
            </w:pPr>
            <w:ins w:id="346" w:author="Qualcomm3" w:date="2021-10-28T19:56:00Z">
              <w:r w:rsidRPr="000E08D6">
                <w:rPr>
                  <w:rFonts w:ascii="Times New Roman" w:eastAsia="Times New Roman" w:hAnsi="Times New Roman" w:cs="Times New Roman"/>
                  <w:sz w:val="20"/>
                  <w:szCs w:val="20"/>
                  <w:lang w:val="en-GB"/>
                </w:rPr>
                <w:t>The 5G system shall support mechanisms, for the HPLMN controlling a mobile base station relay, to enable/disable mobile relay operation if the relay is roaming in a VPLMN.</w:t>
              </w:r>
            </w:ins>
          </w:p>
        </w:tc>
        <w:tc>
          <w:tcPr>
            <w:tcW w:w="1701" w:type="dxa"/>
          </w:tcPr>
          <w:p w14:paraId="20135791" w14:textId="77777777" w:rsidR="000E08D6" w:rsidRPr="000E08D6" w:rsidRDefault="000E08D6" w:rsidP="000E08D6">
            <w:pPr>
              <w:keepNext/>
              <w:keepLines/>
              <w:spacing w:after="0" w:line="240" w:lineRule="auto"/>
              <w:jc w:val="center"/>
              <w:rPr>
                <w:ins w:id="347" w:author="Qualcomm3" w:date="2021-10-28T19:56:00Z"/>
                <w:rFonts w:ascii="Arial" w:eastAsia="Times New Roman" w:hAnsi="Arial" w:cs="Times New Roman"/>
                <w:sz w:val="18"/>
                <w:szCs w:val="20"/>
                <w:lang w:val="en-GB"/>
              </w:rPr>
            </w:pPr>
            <w:ins w:id="348"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6-1c</w:t>
              </w:r>
            </w:ins>
          </w:p>
        </w:tc>
        <w:tc>
          <w:tcPr>
            <w:tcW w:w="1219" w:type="dxa"/>
          </w:tcPr>
          <w:p w14:paraId="211329BF" w14:textId="77777777" w:rsidR="000E08D6" w:rsidRPr="000E08D6" w:rsidRDefault="000E08D6" w:rsidP="000E08D6">
            <w:pPr>
              <w:keepNext/>
              <w:keepLines/>
              <w:spacing w:after="0" w:line="240" w:lineRule="auto"/>
              <w:jc w:val="center"/>
              <w:rPr>
                <w:ins w:id="349" w:author="Qualcomm3" w:date="2021-10-28T19:56:00Z"/>
                <w:rFonts w:ascii="Arial" w:eastAsia="Times New Roman" w:hAnsi="Arial" w:cs="Times New Roman"/>
                <w:sz w:val="18"/>
                <w:szCs w:val="20"/>
                <w:lang w:val="en-GB"/>
              </w:rPr>
            </w:pPr>
          </w:p>
        </w:tc>
      </w:tr>
      <w:tr w:rsidR="000E08D6" w:rsidRPr="000E08D6" w14:paraId="57A42051" w14:textId="77777777" w:rsidTr="006E097D">
        <w:trPr>
          <w:cantSplit/>
          <w:ins w:id="350" w:author="Qualcomm3" w:date="2021-10-28T19:56:00Z"/>
        </w:trPr>
        <w:tc>
          <w:tcPr>
            <w:tcW w:w="1134" w:type="dxa"/>
          </w:tcPr>
          <w:p w14:paraId="544775EF" w14:textId="3D746FC0" w:rsidR="000E08D6" w:rsidRPr="000E08D6" w:rsidRDefault="000E08D6" w:rsidP="000E08D6">
            <w:pPr>
              <w:keepNext/>
              <w:keepLines/>
              <w:spacing w:after="0" w:line="240" w:lineRule="auto"/>
              <w:jc w:val="center"/>
              <w:rPr>
                <w:ins w:id="351" w:author="Qualcomm3" w:date="2021-10-28T19:56:00Z"/>
                <w:rFonts w:ascii="Arial" w:eastAsia="Times New Roman" w:hAnsi="Arial" w:cs="Times New Roman"/>
                <w:sz w:val="18"/>
                <w:szCs w:val="20"/>
                <w:lang w:val="en-GB"/>
              </w:rPr>
            </w:pPr>
            <w:ins w:id="352" w:author="Qualcomm3" w:date="2021-10-28T19:56:00Z">
              <w:r w:rsidRPr="000E08D6">
                <w:rPr>
                  <w:rFonts w:ascii="Arial" w:eastAsia="Times New Roman" w:hAnsi="Arial" w:cs="Times New Roman"/>
                  <w:sz w:val="18"/>
                  <w:szCs w:val="20"/>
                  <w:lang w:val="en-GB"/>
                </w:rPr>
                <w:t>CPR 7.5-</w:t>
              </w:r>
            </w:ins>
            <w:ins w:id="353" w:author="Qualcomm3" w:date="2021-10-29T11:51:00Z">
              <w:r w:rsidR="00753C79">
                <w:rPr>
                  <w:rFonts w:ascii="Arial" w:eastAsia="Times New Roman" w:hAnsi="Arial" w:cs="Times New Roman"/>
                  <w:sz w:val="18"/>
                  <w:szCs w:val="20"/>
                  <w:lang w:val="en-GB"/>
                </w:rPr>
                <w:t>4</w:t>
              </w:r>
            </w:ins>
          </w:p>
        </w:tc>
        <w:tc>
          <w:tcPr>
            <w:tcW w:w="5008" w:type="dxa"/>
            <w:shd w:val="clear" w:color="auto" w:fill="auto"/>
          </w:tcPr>
          <w:p w14:paraId="54842990" w14:textId="77777777" w:rsidR="000E08D6" w:rsidRPr="000E08D6" w:rsidRDefault="000E08D6" w:rsidP="000E08D6">
            <w:pPr>
              <w:spacing w:after="0" w:line="240" w:lineRule="auto"/>
              <w:rPr>
                <w:ins w:id="354" w:author="Qualcomm3" w:date="2021-10-28T19:56:00Z"/>
                <w:rFonts w:ascii="Times New Roman" w:eastAsia="Times New Roman" w:hAnsi="Times New Roman" w:cs="Times New Roman"/>
                <w:sz w:val="20"/>
                <w:szCs w:val="20"/>
                <w:lang w:val="en-GB"/>
              </w:rPr>
            </w:pPr>
            <w:ins w:id="355" w:author="Qualcomm3" w:date="2021-10-28T19:56:00Z">
              <w:r w:rsidRPr="000E08D6">
                <w:rPr>
                  <w:rFonts w:ascii="Times New Roman" w:eastAsia="Times New Roman" w:hAnsi="Times New Roman" w:cs="Times New Roman"/>
                  <w:sz w:val="20"/>
                  <w:szCs w:val="20"/>
                  <w:lang w:val="en-GB"/>
                </w:rPr>
                <w:t>The 5G system shall support mechanisms to disable mobile relay operation by a VPLMN where a mobile base station relay is roaming to</w:t>
              </w:r>
            </w:ins>
          </w:p>
        </w:tc>
        <w:tc>
          <w:tcPr>
            <w:tcW w:w="1701" w:type="dxa"/>
          </w:tcPr>
          <w:p w14:paraId="6D3B6E0C" w14:textId="77777777" w:rsidR="000E08D6" w:rsidRPr="000E08D6" w:rsidRDefault="000E08D6" w:rsidP="000E08D6">
            <w:pPr>
              <w:keepNext/>
              <w:keepLines/>
              <w:spacing w:after="0" w:line="240" w:lineRule="auto"/>
              <w:jc w:val="center"/>
              <w:rPr>
                <w:ins w:id="356" w:author="Qualcomm3" w:date="2021-10-28T19:56:00Z"/>
                <w:rFonts w:ascii="Arial" w:eastAsia="Times New Roman" w:hAnsi="Arial" w:cs="Times New Roman"/>
                <w:sz w:val="18"/>
                <w:szCs w:val="20"/>
                <w:lang w:val="en-GB"/>
              </w:rPr>
            </w:pPr>
            <w:ins w:id="357"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6-1d</w:t>
              </w:r>
            </w:ins>
          </w:p>
        </w:tc>
        <w:tc>
          <w:tcPr>
            <w:tcW w:w="1219" w:type="dxa"/>
          </w:tcPr>
          <w:p w14:paraId="1BF9C26A" w14:textId="77777777" w:rsidR="000E08D6" w:rsidRPr="000E08D6" w:rsidRDefault="000E08D6" w:rsidP="000E08D6">
            <w:pPr>
              <w:keepNext/>
              <w:keepLines/>
              <w:spacing w:after="0" w:line="240" w:lineRule="auto"/>
              <w:jc w:val="center"/>
              <w:rPr>
                <w:ins w:id="358" w:author="Qualcomm3" w:date="2021-10-28T19:56:00Z"/>
                <w:rFonts w:ascii="Arial" w:eastAsia="Times New Roman" w:hAnsi="Arial" w:cs="Times New Roman"/>
                <w:sz w:val="18"/>
                <w:szCs w:val="20"/>
                <w:lang w:val="en-GB"/>
              </w:rPr>
            </w:pPr>
          </w:p>
        </w:tc>
      </w:tr>
      <w:tr w:rsidR="000E08D6" w:rsidRPr="000E08D6" w14:paraId="7C58CAE7" w14:textId="77777777" w:rsidTr="006E097D">
        <w:trPr>
          <w:cantSplit/>
          <w:ins w:id="359" w:author="Qualcomm3" w:date="2021-10-28T19:56:00Z"/>
        </w:trPr>
        <w:tc>
          <w:tcPr>
            <w:tcW w:w="1134" w:type="dxa"/>
          </w:tcPr>
          <w:p w14:paraId="4E78AC06" w14:textId="2AD64396" w:rsidR="000E08D6" w:rsidRPr="000E08D6" w:rsidRDefault="000E08D6" w:rsidP="000E08D6">
            <w:pPr>
              <w:keepNext/>
              <w:keepLines/>
              <w:spacing w:after="0" w:line="240" w:lineRule="auto"/>
              <w:jc w:val="center"/>
              <w:rPr>
                <w:ins w:id="360" w:author="Qualcomm3" w:date="2021-10-28T19:56:00Z"/>
                <w:rFonts w:ascii="Arial" w:eastAsia="Times New Roman" w:hAnsi="Arial" w:cs="Times New Roman"/>
                <w:sz w:val="18"/>
                <w:szCs w:val="20"/>
                <w:lang w:val="en-GB"/>
              </w:rPr>
            </w:pPr>
            <w:ins w:id="361" w:author="Qualcomm3" w:date="2021-10-28T19:56:00Z">
              <w:r w:rsidRPr="000E08D6">
                <w:rPr>
                  <w:rFonts w:ascii="Arial" w:eastAsia="Times New Roman" w:hAnsi="Arial" w:cs="Times New Roman"/>
                  <w:sz w:val="18"/>
                  <w:szCs w:val="20"/>
                  <w:lang w:val="en-GB"/>
                </w:rPr>
                <w:t>CPR 7.5-</w:t>
              </w:r>
            </w:ins>
            <w:ins w:id="362" w:author="Qualcomm3" w:date="2021-10-29T11:51:00Z">
              <w:r w:rsidR="00753C79">
                <w:rPr>
                  <w:rFonts w:ascii="Arial" w:eastAsia="Times New Roman" w:hAnsi="Arial" w:cs="Times New Roman"/>
                  <w:sz w:val="18"/>
                  <w:szCs w:val="20"/>
                  <w:lang w:val="en-GB"/>
                </w:rPr>
                <w:t>5</w:t>
              </w:r>
            </w:ins>
          </w:p>
        </w:tc>
        <w:tc>
          <w:tcPr>
            <w:tcW w:w="5008" w:type="dxa"/>
            <w:shd w:val="clear" w:color="auto" w:fill="auto"/>
          </w:tcPr>
          <w:p w14:paraId="066C51E7" w14:textId="77777777" w:rsidR="000E08D6" w:rsidRPr="000E08D6" w:rsidRDefault="000E08D6" w:rsidP="000E08D6">
            <w:pPr>
              <w:spacing w:after="0" w:line="240" w:lineRule="auto"/>
              <w:rPr>
                <w:ins w:id="363" w:author="Qualcomm3" w:date="2021-10-28T19:56:00Z"/>
                <w:rFonts w:ascii="Times New Roman" w:eastAsia="Times New Roman" w:hAnsi="Times New Roman" w:cs="Times New Roman"/>
                <w:sz w:val="20"/>
                <w:szCs w:val="20"/>
                <w:lang w:val="en-GB"/>
              </w:rPr>
            </w:pPr>
            <w:ins w:id="364" w:author="Qualcomm3" w:date="2021-10-28T19:56:00Z">
              <w:r w:rsidRPr="000E08D6">
                <w:rPr>
                  <w:rFonts w:ascii="Times New Roman" w:eastAsia="Times New Roman" w:hAnsi="Times New Roman" w:cs="Times New Roman"/>
                  <w:sz w:val="20"/>
                  <w:szCs w:val="20"/>
                  <w:lang w:val="en-GB"/>
                </w:rPr>
                <w:t>The 5G system shall be able to fulfil necessary regulatory requirements (</w:t>
              </w:r>
              <w:proofErr w:type="gramStart"/>
              <w:r w:rsidRPr="000E08D6">
                <w:rPr>
                  <w:rFonts w:ascii="Times New Roman" w:eastAsia="Times New Roman" w:hAnsi="Times New Roman" w:cs="Times New Roman"/>
                  <w:sz w:val="20"/>
                  <w:szCs w:val="20"/>
                  <w:lang w:val="en-GB"/>
                </w:rPr>
                <w:t>e.g.</w:t>
              </w:r>
              <w:proofErr w:type="gramEnd"/>
              <w:r w:rsidRPr="000E08D6">
                <w:rPr>
                  <w:rFonts w:ascii="Times New Roman" w:eastAsia="Times New Roman" w:hAnsi="Times New Roman" w:cs="Times New Roman"/>
                  <w:sz w:val="20"/>
                  <w:szCs w:val="20"/>
                  <w:lang w:val="en-GB"/>
                </w:rPr>
                <w:t xml:space="preserve"> for support of emergency services) when UEs access the 3GPP network via a mobile base station relay.</w:t>
              </w:r>
            </w:ins>
          </w:p>
        </w:tc>
        <w:tc>
          <w:tcPr>
            <w:tcW w:w="1701" w:type="dxa"/>
          </w:tcPr>
          <w:p w14:paraId="048EB7BB" w14:textId="77777777" w:rsidR="000E08D6" w:rsidRPr="000E08D6" w:rsidRDefault="000E08D6" w:rsidP="000E08D6">
            <w:pPr>
              <w:keepNext/>
              <w:keepLines/>
              <w:spacing w:after="0" w:line="240" w:lineRule="auto"/>
              <w:jc w:val="center"/>
              <w:rPr>
                <w:ins w:id="365" w:author="Qualcomm3" w:date="2021-10-28T19:56:00Z"/>
                <w:rFonts w:ascii="Arial" w:eastAsia="Times New Roman" w:hAnsi="Arial" w:cs="Times New Roman"/>
                <w:sz w:val="18"/>
                <w:szCs w:val="20"/>
                <w:lang w:val="en-GB"/>
              </w:rPr>
            </w:pPr>
            <w:ins w:id="366"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6-2</w:t>
              </w:r>
            </w:ins>
          </w:p>
        </w:tc>
        <w:tc>
          <w:tcPr>
            <w:tcW w:w="1219" w:type="dxa"/>
          </w:tcPr>
          <w:p w14:paraId="722B25DF" w14:textId="77777777" w:rsidR="000E08D6" w:rsidRPr="000E08D6" w:rsidRDefault="000E08D6" w:rsidP="000E08D6">
            <w:pPr>
              <w:keepNext/>
              <w:keepLines/>
              <w:spacing w:after="0" w:line="240" w:lineRule="auto"/>
              <w:jc w:val="center"/>
              <w:rPr>
                <w:ins w:id="367" w:author="Qualcomm3" w:date="2021-10-28T19:56:00Z"/>
                <w:rFonts w:ascii="Arial" w:eastAsia="Times New Roman" w:hAnsi="Arial" w:cs="Times New Roman"/>
                <w:sz w:val="18"/>
                <w:szCs w:val="20"/>
                <w:lang w:val="en-GB"/>
              </w:rPr>
            </w:pPr>
          </w:p>
        </w:tc>
      </w:tr>
      <w:tr w:rsidR="000E08D6" w:rsidRPr="000E08D6" w14:paraId="7F09727F" w14:textId="77777777" w:rsidTr="006E097D">
        <w:trPr>
          <w:cantSplit/>
          <w:ins w:id="368" w:author="Qualcomm3" w:date="2021-10-28T19:56:00Z"/>
        </w:trPr>
        <w:tc>
          <w:tcPr>
            <w:tcW w:w="1134" w:type="dxa"/>
          </w:tcPr>
          <w:p w14:paraId="756CF986" w14:textId="00D15351" w:rsidR="000E08D6" w:rsidRPr="000E08D6" w:rsidRDefault="000E08D6" w:rsidP="000E08D6">
            <w:pPr>
              <w:keepNext/>
              <w:keepLines/>
              <w:spacing w:after="0" w:line="240" w:lineRule="auto"/>
              <w:jc w:val="center"/>
              <w:rPr>
                <w:ins w:id="369" w:author="Qualcomm3" w:date="2021-10-28T19:56:00Z"/>
                <w:rFonts w:ascii="Arial" w:eastAsia="Times New Roman" w:hAnsi="Arial" w:cs="Times New Roman"/>
                <w:sz w:val="18"/>
                <w:szCs w:val="20"/>
                <w:lang w:val="en-GB"/>
              </w:rPr>
            </w:pPr>
            <w:ins w:id="370" w:author="Qualcomm3" w:date="2021-10-28T19:56:00Z">
              <w:r w:rsidRPr="000E08D6">
                <w:rPr>
                  <w:rFonts w:ascii="Arial" w:eastAsia="Times New Roman" w:hAnsi="Arial" w:cs="Times New Roman"/>
                  <w:sz w:val="18"/>
                  <w:szCs w:val="20"/>
                  <w:lang w:val="en-GB"/>
                </w:rPr>
                <w:t>CPR 7.5-</w:t>
              </w:r>
            </w:ins>
            <w:ins w:id="371" w:author="Qualcomm3" w:date="2021-10-29T11:51:00Z">
              <w:r w:rsidR="00753C79">
                <w:rPr>
                  <w:rFonts w:ascii="Arial" w:eastAsia="Times New Roman" w:hAnsi="Arial" w:cs="Times New Roman"/>
                  <w:sz w:val="18"/>
                  <w:szCs w:val="20"/>
                  <w:lang w:val="en-GB"/>
                </w:rPr>
                <w:t>6</w:t>
              </w:r>
            </w:ins>
          </w:p>
        </w:tc>
        <w:tc>
          <w:tcPr>
            <w:tcW w:w="5008" w:type="dxa"/>
            <w:shd w:val="clear" w:color="auto" w:fill="auto"/>
          </w:tcPr>
          <w:p w14:paraId="70AD8263" w14:textId="77777777" w:rsidR="000E08D6" w:rsidRPr="000E08D6" w:rsidRDefault="000E08D6" w:rsidP="000E08D6">
            <w:pPr>
              <w:spacing w:after="0" w:line="240" w:lineRule="auto"/>
              <w:rPr>
                <w:ins w:id="372" w:author="Qualcomm3" w:date="2021-10-28T19:56:00Z"/>
                <w:rFonts w:ascii="Times New Roman" w:eastAsia="Times New Roman" w:hAnsi="Times New Roman" w:cs="Times New Roman"/>
                <w:sz w:val="20"/>
                <w:szCs w:val="20"/>
                <w:lang w:val="en-GB"/>
              </w:rPr>
            </w:pPr>
            <w:ins w:id="373" w:author="Qualcomm3" w:date="2021-10-28T19:56:00Z">
              <w:r w:rsidRPr="000E08D6">
                <w:rPr>
                  <w:rFonts w:ascii="Times New Roman" w:eastAsia="Times New Roman" w:hAnsi="Times New Roman" w:cs="Times New Roman"/>
                  <w:sz w:val="20"/>
                  <w:szCs w:val="20"/>
                  <w:lang w:val="en-GB"/>
                </w:rPr>
                <w:t>The 5G system shall be able to support priority services (</w:t>
              </w:r>
              <w:proofErr w:type="gramStart"/>
              <w:r w:rsidRPr="000E08D6">
                <w:rPr>
                  <w:rFonts w:ascii="Times New Roman" w:eastAsia="Times New Roman" w:hAnsi="Times New Roman" w:cs="Times New Roman"/>
                  <w:sz w:val="20"/>
                  <w:szCs w:val="20"/>
                  <w:lang w:val="en-GB"/>
                </w:rPr>
                <w:t>e.g.</w:t>
              </w:r>
              <w:proofErr w:type="gramEnd"/>
              <w:r w:rsidRPr="000E08D6">
                <w:rPr>
                  <w:rFonts w:ascii="Times New Roman" w:eastAsia="Times New Roman" w:hAnsi="Times New Roman" w:cs="Times New Roman"/>
                  <w:sz w:val="20"/>
                  <w:szCs w:val="20"/>
                  <w:lang w:val="en-GB"/>
                </w:rPr>
                <w:t xml:space="preserve"> MPS) when UEs access the 3GPP network via a mobile base station relay.</w:t>
              </w:r>
            </w:ins>
          </w:p>
        </w:tc>
        <w:tc>
          <w:tcPr>
            <w:tcW w:w="1701" w:type="dxa"/>
          </w:tcPr>
          <w:p w14:paraId="4B7001C8" w14:textId="77777777" w:rsidR="000E08D6" w:rsidRPr="000E08D6" w:rsidRDefault="000E08D6" w:rsidP="000E08D6">
            <w:pPr>
              <w:keepNext/>
              <w:keepLines/>
              <w:spacing w:after="0" w:line="240" w:lineRule="auto"/>
              <w:jc w:val="center"/>
              <w:rPr>
                <w:ins w:id="374" w:author="Qualcomm3" w:date="2021-10-28T19:56:00Z"/>
                <w:rFonts w:ascii="Arial" w:eastAsia="Times New Roman" w:hAnsi="Arial" w:cs="Times New Roman"/>
                <w:sz w:val="18"/>
                <w:szCs w:val="20"/>
                <w:lang w:val="en-GB"/>
              </w:rPr>
            </w:pPr>
            <w:ins w:id="375"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6-3</w:t>
              </w:r>
            </w:ins>
          </w:p>
        </w:tc>
        <w:tc>
          <w:tcPr>
            <w:tcW w:w="1219" w:type="dxa"/>
          </w:tcPr>
          <w:p w14:paraId="23012C33" w14:textId="77777777" w:rsidR="000E08D6" w:rsidRPr="000E08D6" w:rsidRDefault="000E08D6" w:rsidP="000E08D6">
            <w:pPr>
              <w:keepNext/>
              <w:keepLines/>
              <w:spacing w:after="0" w:line="240" w:lineRule="auto"/>
              <w:jc w:val="center"/>
              <w:rPr>
                <w:ins w:id="376" w:author="Qualcomm3" w:date="2021-10-28T19:56:00Z"/>
                <w:rFonts w:ascii="Arial" w:eastAsia="Times New Roman" w:hAnsi="Arial" w:cs="Times New Roman"/>
                <w:sz w:val="18"/>
                <w:szCs w:val="20"/>
                <w:lang w:val="en-GB"/>
              </w:rPr>
            </w:pPr>
          </w:p>
        </w:tc>
      </w:tr>
      <w:tr w:rsidR="000E08D6" w:rsidRPr="000E08D6" w14:paraId="4A3E250E" w14:textId="77777777" w:rsidTr="006E097D">
        <w:trPr>
          <w:cantSplit/>
          <w:ins w:id="377" w:author="Qualcomm3" w:date="2021-10-28T19:56:00Z"/>
        </w:trPr>
        <w:tc>
          <w:tcPr>
            <w:tcW w:w="1134" w:type="dxa"/>
          </w:tcPr>
          <w:p w14:paraId="287A6767" w14:textId="40AB40CC" w:rsidR="000E08D6" w:rsidRPr="000E08D6" w:rsidRDefault="000E08D6" w:rsidP="000E08D6">
            <w:pPr>
              <w:keepNext/>
              <w:keepLines/>
              <w:spacing w:after="0" w:line="240" w:lineRule="auto"/>
              <w:jc w:val="center"/>
              <w:rPr>
                <w:ins w:id="378" w:author="Qualcomm3" w:date="2021-10-28T19:56:00Z"/>
                <w:rFonts w:ascii="Arial" w:eastAsia="Times New Roman" w:hAnsi="Arial" w:cs="Times New Roman"/>
                <w:sz w:val="18"/>
                <w:szCs w:val="20"/>
                <w:lang w:val="en-GB"/>
              </w:rPr>
            </w:pPr>
            <w:ins w:id="379" w:author="Qualcomm3" w:date="2021-10-28T19:56:00Z">
              <w:r w:rsidRPr="000E08D6">
                <w:rPr>
                  <w:rFonts w:ascii="Arial" w:eastAsia="Times New Roman" w:hAnsi="Arial" w:cs="Times New Roman"/>
                  <w:sz w:val="18"/>
                  <w:szCs w:val="20"/>
                  <w:lang w:val="en-GB"/>
                </w:rPr>
                <w:t>CPR 7.5-</w:t>
              </w:r>
            </w:ins>
            <w:ins w:id="380" w:author="Qualcomm3" w:date="2021-10-29T11:51:00Z">
              <w:r w:rsidR="00753C79">
                <w:rPr>
                  <w:rFonts w:ascii="Arial" w:eastAsia="Times New Roman" w:hAnsi="Arial" w:cs="Times New Roman"/>
                  <w:sz w:val="18"/>
                  <w:szCs w:val="20"/>
                  <w:lang w:val="en-GB"/>
                </w:rPr>
                <w:t>7</w:t>
              </w:r>
            </w:ins>
          </w:p>
        </w:tc>
        <w:tc>
          <w:tcPr>
            <w:tcW w:w="5008" w:type="dxa"/>
            <w:shd w:val="clear" w:color="auto" w:fill="auto"/>
          </w:tcPr>
          <w:p w14:paraId="7ADD983B" w14:textId="77777777" w:rsidR="000E08D6" w:rsidRPr="000E08D6" w:rsidRDefault="000E08D6" w:rsidP="000E08D6">
            <w:pPr>
              <w:spacing w:after="0" w:line="240" w:lineRule="auto"/>
              <w:rPr>
                <w:ins w:id="381" w:author="Qualcomm3" w:date="2021-10-28T19:56:00Z"/>
                <w:rFonts w:ascii="Times New Roman" w:eastAsia="Times New Roman" w:hAnsi="Times New Roman" w:cs="Times New Roman"/>
                <w:sz w:val="20"/>
                <w:szCs w:val="20"/>
                <w:lang w:val="en-GB"/>
              </w:rPr>
            </w:pPr>
            <w:ins w:id="382" w:author="Qualcomm3" w:date="2021-10-28T19:56:00Z">
              <w:r w:rsidRPr="000E08D6">
                <w:rPr>
                  <w:rFonts w:ascii="Times New Roman" w:eastAsia="Times New Roman" w:hAnsi="Times New Roman" w:cs="Times New Roman"/>
                  <w:sz w:val="20"/>
                  <w:szCs w:val="20"/>
                  <w:lang w:val="en-GB"/>
                </w:rPr>
                <w:t>The 5G system shall be able to support location services for the UEs accessing 5GS via a mobile base station relay.</w:t>
              </w:r>
            </w:ins>
          </w:p>
        </w:tc>
        <w:tc>
          <w:tcPr>
            <w:tcW w:w="1701" w:type="dxa"/>
          </w:tcPr>
          <w:p w14:paraId="22260A05" w14:textId="77777777" w:rsidR="000E08D6" w:rsidRPr="000E08D6" w:rsidRDefault="000E08D6" w:rsidP="000E08D6">
            <w:pPr>
              <w:keepNext/>
              <w:keepLines/>
              <w:spacing w:after="0" w:line="240" w:lineRule="auto"/>
              <w:jc w:val="center"/>
              <w:rPr>
                <w:ins w:id="383" w:author="Qualcomm3" w:date="2021-10-28T19:56:00Z"/>
                <w:rFonts w:ascii="Arial" w:eastAsia="Times New Roman" w:hAnsi="Arial" w:cs="Times New Roman"/>
                <w:sz w:val="18"/>
                <w:szCs w:val="20"/>
                <w:lang w:val="en-GB"/>
              </w:rPr>
            </w:pPr>
            <w:ins w:id="384" w:author="Qualcomm3" w:date="2021-10-28T19:56:00Z">
              <w:r w:rsidRPr="000E08D6">
                <w:rPr>
                  <w:rFonts w:ascii="Arial" w:eastAsia="Times New Roman" w:hAnsi="Arial" w:cs="Times New Roman"/>
                  <w:sz w:val="16"/>
                  <w:szCs w:val="16"/>
                  <w:lang w:val="en-GB"/>
                </w:rPr>
                <w:t>PR 5.9-1, 5.9-2</w:t>
              </w:r>
            </w:ins>
          </w:p>
        </w:tc>
        <w:tc>
          <w:tcPr>
            <w:tcW w:w="1219" w:type="dxa"/>
          </w:tcPr>
          <w:p w14:paraId="285B1B97" w14:textId="77777777" w:rsidR="000E08D6" w:rsidRPr="000E08D6" w:rsidRDefault="000E08D6" w:rsidP="000E08D6">
            <w:pPr>
              <w:keepNext/>
              <w:keepLines/>
              <w:spacing w:after="0" w:line="240" w:lineRule="auto"/>
              <w:jc w:val="center"/>
              <w:rPr>
                <w:ins w:id="385" w:author="Qualcomm3" w:date="2021-10-28T19:56:00Z"/>
                <w:rFonts w:ascii="Arial" w:eastAsia="Times New Roman" w:hAnsi="Arial" w:cs="Times New Roman"/>
                <w:sz w:val="18"/>
                <w:szCs w:val="20"/>
                <w:lang w:val="en-GB"/>
              </w:rPr>
            </w:pPr>
          </w:p>
        </w:tc>
      </w:tr>
      <w:tr w:rsidR="000E08D6" w:rsidRPr="000E08D6" w14:paraId="54CDF96A" w14:textId="77777777" w:rsidTr="006E097D">
        <w:trPr>
          <w:cantSplit/>
          <w:ins w:id="386" w:author="Qualcomm3" w:date="2021-10-28T19:56:00Z"/>
        </w:trPr>
        <w:tc>
          <w:tcPr>
            <w:tcW w:w="1134" w:type="dxa"/>
          </w:tcPr>
          <w:p w14:paraId="4D206293" w14:textId="5DD0FA81" w:rsidR="000E08D6" w:rsidRPr="000E08D6" w:rsidRDefault="000E08D6" w:rsidP="000E08D6">
            <w:pPr>
              <w:keepNext/>
              <w:keepLines/>
              <w:spacing w:after="0" w:line="240" w:lineRule="auto"/>
              <w:jc w:val="center"/>
              <w:rPr>
                <w:ins w:id="387" w:author="Qualcomm3" w:date="2021-10-28T19:56:00Z"/>
                <w:rFonts w:ascii="Arial" w:eastAsia="Times New Roman" w:hAnsi="Arial" w:cs="Times New Roman"/>
                <w:sz w:val="18"/>
                <w:szCs w:val="20"/>
                <w:lang w:val="en-GB"/>
              </w:rPr>
            </w:pPr>
            <w:ins w:id="388" w:author="Qualcomm3" w:date="2021-10-28T19:56:00Z">
              <w:r w:rsidRPr="000E08D6">
                <w:rPr>
                  <w:rFonts w:ascii="Arial" w:eastAsia="Times New Roman" w:hAnsi="Arial" w:cs="Times New Roman"/>
                  <w:sz w:val="18"/>
                  <w:szCs w:val="20"/>
                  <w:lang w:val="en-GB"/>
                </w:rPr>
                <w:t>CPR 7.5-</w:t>
              </w:r>
            </w:ins>
            <w:ins w:id="389" w:author="Qualcomm3" w:date="2021-10-29T11:51:00Z">
              <w:r w:rsidR="00753C79">
                <w:rPr>
                  <w:rFonts w:ascii="Arial" w:eastAsia="Times New Roman" w:hAnsi="Arial" w:cs="Times New Roman"/>
                  <w:sz w:val="18"/>
                  <w:szCs w:val="20"/>
                  <w:lang w:val="en-GB"/>
                </w:rPr>
                <w:t>8</w:t>
              </w:r>
            </w:ins>
          </w:p>
        </w:tc>
        <w:tc>
          <w:tcPr>
            <w:tcW w:w="5008" w:type="dxa"/>
            <w:shd w:val="clear" w:color="auto" w:fill="auto"/>
          </w:tcPr>
          <w:p w14:paraId="6E728F18" w14:textId="77777777" w:rsidR="000E08D6" w:rsidRPr="000E08D6" w:rsidRDefault="000E08D6" w:rsidP="000E08D6">
            <w:pPr>
              <w:spacing w:after="0" w:line="240" w:lineRule="auto"/>
              <w:rPr>
                <w:ins w:id="390" w:author="Qualcomm3" w:date="2021-10-28T19:56:00Z"/>
                <w:rFonts w:ascii="Times New Roman" w:eastAsia="Times New Roman" w:hAnsi="Times New Roman" w:cs="Times New Roman"/>
                <w:sz w:val="20"/>
                <w:szCs w:val="20"/>
                <w:lang w:val="en-GB"/>
              </w:rPr>
            </w:pPr>
            <w:ins w:id="391" w:author="Qualcomm3" w:date="2021-10-28T19:56:00Z">
              <w:r w:rsidRPr="000E08D6">
                <w:rPr>
                  <w:rFonts w:ascii="Times New Roman" w:eastAsia="Times New Roman" w:hAnsi="Times New Roman" w:cs="Times New Roman"/>
                  <w:sz w:val="20"/>
                  <w:szCs w:val="20"/>
                  <w:lang w:val="en-GB"/>
                </w:rPr>
                <w:t>The 5G system shall ensure that existing end-to-end 5G security between the UE and 3GPP network is unaffected when the UE accesses the 3GPP network via a mobile base station relay.</w:t>
              </w:r>
            </w:ins>
          </w:p>
        </w:tc>
        <w:tc>
          <w:tcPr>
            <w:tcW w:w="1701" w:type="dxa"/>
          </w:tcPr>
          <w:p w14:paraId="3BE888ED" w14:textId="77777777" w:rsidR="000E08D6" w:rsidRPr="000E08D6" w:rsidRDefault="000E08D6" w:rsidP="000E08D6">
            <w:pPr>
              <w:keepNext/>
              <w:keepLines/>
              <w:spacing w:after="0" w:line="240" w:lineRule="auto"/>
              <w:jc w:val="center"/>
              <w:rPr>
                <w:ins w:id="392" w:author="Qualcomm3" w:date="2021-10-28T19:56:00Z"/>
                <w:rFonts w:ascii="Arial" w:eastAsia="Times New Roman" w:hAnsi="Arial" w:cs="Times New Roman"/>
                <w:sz w:val="18"/>
                <w:szCs w:val="20"/>
                <w:lang w:val="en-GB"/>
              </w:rPr>
            </w:pPr>
            <w:ins w:id="393"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6-4</w:t>
              </w:r>
            </w:ins>
          </w:p>
        </w:tc>
        <w:tc>
          <w:tcPr>
            <w:tcW w:w="1219" w:type="dxa"/>
          </w:tcPr>
          <w:p w14:paraId="62D9B3A7" w14:textId="77777777" w:rsidR="000E08D6" w:rsidRPr="000E08D6" w:rsidRDefault="000E08D6" w:rsidP="000E08D6">
            <w:pPr>
              <w:keepNext/>
              <w:keepLines/>
              <w:spacing w:after="0" w:line="240" w:lineRule="auto"/>
              <w:jc w:val="center"/>
              <w:rPr>
                <w:ins w:id="394" w:author="Qualcomm3" w:date="2021-10-28T19:56:00Z"/>
                <w:rFonts w:ascii="Arial" w:eastAsia="Times New Roman" w:hAnsi="Arial" w:cs="Times New Roman"/>
                <w:sz w:val="18"/>
                <w:szCs w:val="20"/>
                <w:lang w:val="en-GB"/>
              </w:rPr>
            </w:pPr>
          </w:p>
        </w:tc>
      </w:tr>
      <w:tr w:rsidR="000E08D6" w:rsidRPr="000E08D6" w14:paraId="09D33700" w14:textId="77777777" w:rsidTr="006E097D">
        <w:trPr>
          <w:cantSplit/>
          <w:ins w:id="395" w:author="Qualcomm3" w:date="2021-10-28T19:56:00Z"/>
        </w:trPr>
        <w:tc>
          <w:tcPr>
            <w:tcW w:w="1134" w:type="dxa"/>
          </w:tcPr>
          <w:p w14:paraId="7CE638FC" w14:textId="3577FDDF" w:rsidR="000E08D6" w:rsidRPr="000E08D6" w:rsidRDefault="000E08D6" w:rsidP="000E08D6">
            <w:pPr>
              <w:keepNext/>
              <w:keepLines/>
              <w:spacing w:after="0" w:line="240" w:lineRule="auto"/>
              <w:jc w:val="center"/>
              <w:rPr>
                <w:ins w:id="396" w:author="Qualcomm3" w:date="2021-10-28T19:56:00Z"/>
                <w:rFonts w:ascii="Arial" w:eastAsia="Times New Roman" w:hAnsi="Arial" w:cs="Times New Roman"/>
                <w:sz w:val="18"/>
                <w:szCs w:val="20"/>
                <w:lang w:val="en-GB"/>
              </w:rPr>
            </w:pPr>
            <w:ins w:id="397" w:author="Qualcomm3" w:date="2021-10-28T19:56:00Z">
              <w:r w:rsidRPr="000E08D6">
                <w:rPr>
                  <w:rFonts w:ascii="Arial" w:eastAsia="Times New Roman" w:hAnsi="Arial" w:cs="Times New Roman"/>
                  <w:sz w:val="18"/>
                  <w:szCs w:val="20"/>
                  <w:lang w:val="en-GB"/>
                </w:rPr>
                <w:t>CPR 7.5-</w:t>
              </w:r>
            </w:ins>
            <w:ins w:id="398" w:author="Qualcomm3" w:date="2021-10-29T11:51:00Z">
              <w:r w:rsidR="00753C79">
                <w:rPr>
                  <w:rFonts w:ascii="Arial" w:eastAsia="Times New Roman" w:hAnsi="Arial" w:cs="Times New Roman"/>
                  <w:sz w:val="18"/>
                  <w:szCs w:val="20"/>
                  <w:lang w:val="en-GB"/>
                </w:rPr>
                <w:t>9</w:t>
              </w:r>
            </w:ins>
          </w:p>
        </w:tc>
        <w:tc>
          <w:tcPr>
            <w:tcW w:w="5008" w:type="dxa"/>
            <w:shd w:val="clear" w:color="auto" w:fill="auto"/>
          </w:tcPr>
          <w:p w14:paraId="272527D1" w14:textId="77777777" w:rsidR="000E08D6" w:rsidRPr="000E08D6" w:rsidRDefault="000E08D6" w:rsidP="000E08D6">
            <w:pPr>
              <w:spacing w:after="0" w:line="240" w:lineRule="auto"/>
              <w:rPr>
                <w:ins w:id="399" w:author="Qualcomm3" w:date="2021-10-28T19:56:00Z"/>
                <w:rFonts w:ascii="Times New Roman" w:eastAsia="Times New Roman" w:hAnsi="Times New Roman" w:cs="Times New Roman"/>
                <w:sz w:val="20"/>
                <w:szCs w:val="20"/>
                <w:lang w:val="en-GB"/>
              </w:rPr>
            </w:pPr>
            <w:ins w:id="400" w:author="Qualcomm3" w:date="2021-10-28T19:56:00Z">
              <w:r w:rsidRPr="000E08D6">
                <w:rPr>
                  <w:rFonts w:ascii="Times New Roman" w:eastAsia="Times New Roman" w:hAnsi="Times New Roman" w:cs="Times New Roman"/>
                  <w:sz w:val="20"/>
                  <w:szCs w:val="20"/>
                  <w:lang w:val="en-GB"/>
                </w:rPr>
                <w:t>The 5G system shall be able to minimize radio interference possibly caused by mobile base station relays.</w:t>
              </w:r>
            </w:ins>
          </w:p>
        </w:tc>
        <w:tc>
          <w:tcPr>
            <w:tcW w:w="1701" w:type="dxa"/>
          </w:tcPr>
          <w:p w14:paraId="57753199" w14:textId="77777777" w:rsidR="000E08D6" w:rsidRPr="000E08D6" w:rsidRDefault="000E08D6" w:rsidP="000E08D6">
            <w:pPr>
              <w:keepNext/>
              <w:keepLines/>
              <w:spacing w:after="0" w:line="240" w:lineRule="auto"/>
              <w:jc w:val="center"/>
              <w:rPr>
                <w:ins w:id="401" w:author="Qualcomm3" w:date="2021-10-28T19:56:00Z"/>
                <w:rFonts w:ascii="Arial" w:eastAsia="Times New Roman" w:hAnsi="Arial" w:cs="Times New Roman"/>
                <w:sz w:val="18"/>
                <w:szCs w:val="20"/>
                <w:lang w:val="en-GB"/>
              </w:rPr>
            </w:pPr>
            <w:ins w:id="402" w:author="Qualcomm3" w:date="2021-10-28T19:56:00Z">
              <w:r w:rsidRPr="000E08D6">
                <w:rPr>
                  <w:rFonts w:ascii="Arial" w:eastAsia="Malgun Gothic" w:hAnsi="Arial" w:cs="Times New Roman" w:hint="eastAsia"/>
                  <w:sz w:val="16"/>
                  <w:szCs w:val="16"/>
                  <w:lang w:val="x-none" w:eastAsia="ko-KR"/>
                </w:rPr>
                <w:t>PR</w:t>
              </w:r>
              <w:r w:rsidRPr="000E08D6">
                <w:rPr>
                  <w:rFonts w:ascii="Arial" w:eastAsia="Malgun Gothic" w:hAnsi="Arial" w:cs="Times New Roman"/>
                  <w:sz w:val="16"/>
                  <w:szCs w:val="16"/>
                  <w:lang w:eastAsia="ko-KR"/>
                </w:rPr>
                <w:t xml:space="preserve"> </w:t>
              </w:r>
              <w:r w:rsidRPr="000E08D6">
                <w:rPr>
                  <w:rFonts w:ascii="Arial" w:eastAsia="Times New Roman" w:hAnsi="Arial" w:cs="Times New Roman"/>
                  <w:sz w:val="16"/>
                  <w:szCs w:val="16"/>
                  <w:lang w:val="en-GB"/>
                </w:rPr>
                <w:t>6-5</w:t>
              </w:r>
            </w:ins>
          </w:p>
        </w:tc>
        <w:tc>
          <w:tcPr>
            <w:tcW w:w="1219" w:type="dxa"/>
          </w:tcPr>
          <w:p w14:paraId="45FCAF05" w14:textId="77777777" w:rsidR="000E08D6" w:rsidRPr="000E08D6" w:rsidRDefault="000E08D6" w:rsidP="000E08D6">
            <w:pPr>
              <w:keepNext/>
              <w:keepLines/>
              <w:spacing w:after="0" w:line="240" w:lineRule="auto"/>
              <w:jc w:val="center"/>
              <w:rPr>
                <w:ins w:id="403" w:author="Qualcomm3" w:date="2021-10-28T19:56:00Z"/>
                <w:rFonts w:ascii="Arial" w:eastAsia="Times New Roman" w:hAnsi="Arial" w:cs="Times New Roman"/>
                <w:sz w:val="18"/>
                <w:szCs w:val="20"/>
                <w:lang w:val="en-GB"/>
              </w:rPr>
            </w:pPr>
          </w:p>
        </w:tc>
      </w:tr>
      <w:tr w:rsidR="000E08D6" w:rsidRPr="000E08D6" w14:paraId="13FD7D72" w14:textId="77777777" w:rsidTr="006E097D">
        <w:trPr>
          <w:cantSplit/>
          <w:ins w:id="404" w:author="Qualcomm3" w:date="2021-10-28T19:56:00Z"/>
        </w:trPr>
        <w:tc>
          <w:tcPr>
            <w:tcW w:w="1134" w:type="dxa"/>
          </w:tcPr>
          <w:p w14:paraId="06F1A8DC" w14:textId="57532F0C" w:rsidR="000E08D6" w:rsidRPr="000E08D6" w:rsidRDefault="000E08D6" w:rsidP="000E08D6">
            <w:pPr>
              <w:keepNext/>
              <w:keepLines/>
              <w:spacing w:after="0" w:line="240" w:lineRule="auto"/>
              <w:jc w:val="center"/>
              <w:rPr>
                <w:ins w:id="405" w:author="Qualcomm3" w:date="2021-10-28T19:56:00Z"/>
                <w:rFonts w:ascii="Arial" w:eastAsia="Times New Roman" w:hAnsi="Arial" w:cs="Times New Roman"/>
                <w:sz w:val="18"/>
                <w:szCs w:val="20"/>
                <w:lang w:val="en-GB"/>
              </w:rPr>
            </w:pPr>
            <w:ins w:id="406" w:author="Qualcomm3" w:date="2021-10-28T19:56:00Z">
              <w:r w:rsidRPr="000E08D6">
                <w:rPr>
                  <w:rFonts w:ascii="Arial" w:eastAsia="Times New Roman" w:hAnsi="Arial" w:cs="Times New Roman"/>
                  <w:sz w:val="18"/>
                  <w:szCs w:val="20"/>
                  <w:lang w:val="en-GB"/>
                </w:rPr>
                <w:t>CPR 7.5-1</w:t>
              </w:r>
            </w:ins>
            <w:ins w:id="407" w:author="Qualcomm3" w:date="2021-10-29T11:51:00Z">
              <w:r w:rsidR="00753C79">
                <w:rPr>
                  <w:rFonts w:ascii="Arial" w:eastAsia="Times New Roman" w:hAnsi="Arial" w:cs="Times New Roman"/>
                  <w:sz w:val="18"/>
                  <w:szCs w:val="20"/>
                  <w:lang w:val="en-GB"/>
                </w:rPr>
                <w:t>0</w:t>
              </w:r>
            </w:ins>
          </w:p>
        </w:tc>
        <w:tc>
          <w:tcPr>
            <w:tcW w:w="5008" w:type="dxa"/>
            <w:shd w:val="clear" w:color="auto" w:fill="auto"/>
          </w:tcPr>
          <w:p w14:paraId="7FE7B9B0" w14:textId="77777777" w:rsidR="000E08D6" w:rsidRPr="000E08D6" w:rsidRDefault="000E08D6" w:rsidP="000E08D6">
            <w:pPr>
              <w:spacing w:after="0" w:line="240" w:lineRule="auto"/>
              <w:rPr>
                <w:ins w:id="408" w:author="Qualcomm3" w:date="2021-10-28T19:56:00Z"/>
                <w:rFonts w:ascii="Times New Roman" w:eastAsia="Times New Roman" w:hAnsi="Times New Roman" w:cs="Times New Roman"/>
                <w:sz w:val="20"/>
                <w:szCs w:val="20"/>
                <w:lang w:val="en-GB"/>
              </w:rPr>
            </w:pPr>
            <w:ins w:id="409" w:author="Qualcomm3" w:date="2021-10-28T19:56:00Z">
              <w:r w:rsidRPr="000E08D6">
                <w:rPr>
                  <w:rFonts w:ascii="Times New Roman" w:eastAsia="Times New Roman" w:hAnsi="Times New Roman" w:cs="Times New Roman"/>
                  <w:sz w:val="20"/>
                  <w:szCs w:val="20"/>
                  <w:lang w:val="en-GB"/>
                </w:rPr>
                <w:t>The 5G system shall minimize the impact of the presence of mobile base station relays on radio network management (</w:t>
              </w:r>
              <w:proofErr w:type="gramStart"/>
              <w:r w:rsidRPr="000E08D6">
                <w:rPr>
                  <w:rFonts w:ascii="Times New Roman" w:eastAsia="Times New Roman" w:hAnsi="Times New Roman" w:cs="Times New Roman"/>
                  <w:sz w:val="20"/>
                  <w:szCs w:val="20"/>
                  <w:lang w:val="en-GB"/>
                </w:rPr>
                <w:t>e.g.</w:t>
              </w:r>
              <w:proofErr w:type="gramEnd"/>
              <w:r w:rsidRPr="000E08D6">
                <w:rPr>
                  <w:rFonts w:ascii="Times New Roman" w:eastAsia="Times New Roman" w:hAnsi="Times New Roman" w:cs="Times New Roman"/>
                  <w:sz w:val="20"/>
                  <w:szCs w:val="20"/>
                  <w:lang w:val="en-GB"/>
                </w:rPr>
                <w:t xml:space="preserve"> through automatic neighbour cell list configuration).</w:t>
              </w:r>
            </w:ins>
          </w:p>
        </w:tc>
        <w:tc>
          <w:tcPr>
            <w:tcW w:w="1701" w:type="dxa"/>
          </w:tcPr>
          <w:p w14:paraId="77CB96DC" w14:textId="77777777" w:rsidR="000E08D6" w:rsidRPr="000E08D6" w:rsidRDefault="000E08D6" w:rsidP="000E08D6">
            <w:pPr>
              <w:keepNext/>
              <w:keepLines/>
              <w:spacing w:after="0" w:line="240" w:lineRule="auto"/>
              <w:jc w:val="center"/>
              <w:rPr>
                <w:ins w:id="410" w:author="Qualcomm3" w:date="2021-10-28T19:56:00Z"/>
                <w:rFonts w:ascii="Arial" w:eastAsia="Times New Roman" w:hAnsi="Arial" w:cs="Times New Roman"/>
                <w:sz w:val="18"/>
                <w:szCs w:val="20"/>
                <w:lang w:val="en-GB"/>
              </w:rPr>
            </w:pPr>
            <w:ins w:id="411" w:author="Qualcomm3" w:date="2021-10-28T19:56:00Z">
              <w:r w:rsidRPr="000E08D6">
                <w:rPr>
                  <w:rFonts w:ascii="Arial" w:eastAsia="Malgun Gothic" w:hAnsi="Arial" w:cs="Times New Roman"/>
                  <w:sz w:val="16"/>
                  <w:szCs w:val="16"/>
                  <w:lang w:val="en-GB" w:eastAsia="ko-KR"/>
                </w:rPr>
                <w:t xml:space="preserve">N.A </w:t>
              </w:r>
            </w:ins>
          </w:p>
        </w:tc>
        <w:tc>
          <w:tcPr>
            <w:tcW w:w="1219" w:type="dxa"/>
          </w:tcPr>
          <w:p w14:paraId="586774ED" w14:textId="03C1A503" w:rsidR="000E08D6" w:rsidRPr="000E08D6" w:rsidRDefault="001164FC" w:rsidP="000E08D6">
            <w:pPr>
              <w:keepNext/>
              <w:keepLines/>
              <w:spacing w:after="0" w:line="240" w:lineRule="auto"/>
              <w:jc w:val="center"/>
              <w:rPr>
                <w:ins w:id="412" w:author="Qualcomm3" w:date="2021-10-28T19:56:00Z"/>
                <w:rFonts w:ascii="Arial" w:eastAsia="Times New Roman" w:hAnsi="Arial" w:cs="Times New Roman"/>
                <w:sz w:val="18"/>
                <w:szCs w:val="20"/>
                <w:lang w:val="en-GB"/>
              </w:rPr>
            </w:pPr>
            <w:ins w:id="413" w:author="Qualcomm3" w:date="2021-10-29T11:52:00Z">
              <w:r>
                <w:rPr>
                  <w:rFonts w:ascii="Arial" w:eastAsia="Malgun Gothic" w:hAnsi="Arial" w:cs="Times New Roman"/>
                  <w:sz w:val="16"/>
                  <w:szCs w:val="16"/>
                  <w:lang w:val="en-GB" w:eastAsia="ko-KR"/>
                </w:rPr>
                <w:t>A</w:t>
              </w:r>
            </w:ins>
            <w:ins w:id="414" w:author="Qualcomm3" w:date="2021-10-28T19:56:00Z">
              <w:r w:rsidR="000E08D6" w:rsidRPr="000E08D6">
                <w:rPr>
                  <w:rFonts w:ascii="Arial" w:eastAsia="Malgun Gothic" w:hAnsi="Arial" w:cs="Times New Roman"/>
                  <w:sz w:val="16"/>
                  <w:szCs w:val="16"/>
                  <w:lang w:val="en-GB" w:eastAsia="ko-KR"/>
                </w:rPr>
                <w:t>dded during consolidation</w:t>
              </w:r>
            </w:ins>
          </w:p>
        </w:tc>
      </w:tr>
    </w:tbl>
    <w:p w14:paraId="7EC22D9E" w14:textId="77777777" w:rsidR="000E08D6" w:rsidRPr="000E08D6" w:rsidRDefault="000E08D6" w:rsidP="000E08D6">
      <w:pPr>
        <w:spacing w:after="180" w:line="240" w:lineRule="auto"/>
        <w:rPr>
          <w:ins w:id="415" w:author="Qualcomm3" w:date="2021-10-28T19:56:00Z"/>
          <w:rFonts w:ascii="Times New Roman" w:eastAsia="Calibri" w:hAnsi="Times New Roman" w:cs="Times New Roman"/>
          <w:sz w:val="20"/>
          <w:szCs w:val="20"/>
          <w:lang w:val="en-GB"/>
        </w:rPr>
      </w:pPr>
    </w:p>
    <w:p w14:paraId="45EEB490" w14:textId="77777777" w:rsidR="00483BCB" w:rsidRDefault="00483BCB"/>
    <w:sectPr w:rsidR="00483B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BCB"/>
    <w:rsid w:val="000E08D6"/>
    <w:rsid w:val="001164FC"/>
    <w:rsid w:val="00132C65"/>
    <w:rsid w:val="001E1354"/>
    <w:rsid w:val="003E4D54"/>
    <w:rsid w:val="00483BCB"/>
    <w:rsid w:val="00525EC3"/>
    <w:rsid w:val="0056565D"/>
    <w:rsid w:val="006829EB"/>
    <w:rsid w:val="00753C79"/>
    <w:rsid w:val="008F24EC"/>
    <w:rsid w:val="00936AD6"/>
    <w:rsid w:val="00C521EE"/>
    <w:rsid w:val="00D313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4DE71"/>
  <w15:chartTrackingRefBased/>
  <w15:docId w15:val="{13860273-34BC-424D-8F69-C15F73CFC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2C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32C65"/>
    <w:pPr>
      <w:spacing w:before="180" w:after="180" w:line="240" w:lineRule="auto"/>
      <w:ind w:left="1134" w:hanging="1134"/>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313D3"/>
    <w:pPr>
      <w:spacing w:after="120" w:line="240" w:lineRule="auto"/>
    </w:pPr>
    <w:rPr>
      <w:rFonts w:ascii="Arial" w:eastAsia="Times New Roman" w:hAnsi="Arial" w:cs="Times New Roman"/>
      <w:sz w:val="20"/>
      <w:szCs w:val="20"/>
      <w:lang w:val="en-GB"/>
    </w:rPr>
  </w:style>
  <w:style w:type="character" w:styleId="Hyperlink">
    <w:name w:val="Hyperlink"/>
    <w:rsid w:val="00D313D3"/>
    <w:rPr>
      <w:color w:val="0000FF"/>
      <w:u w:val="single"/>
    </w:rPr>
  </w:style>
  <w:style w:type="character" w:customStyle="1" w:styleId="Heading2Char">
    <w:name w:val="Heading 2 Char"/>
    <w:basedOn w:val="DefaultParagraphFont"/>
    <w:link w:val="Heading2"/>
    <w:rsid w:val="00132C65"/>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132C6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55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2493</Words>
  <Characters>14216</Characters>
  <Application>Microsoft Office Word</Application>
  <DocSecurity>0</DocSecurity>
  <Lines>118</Lines>
  <Paragraphs>33</Paragraphs>
  <ScaleCrop>false</ScaleCrop>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Qualcomm3</dc:creator>
  <cp:keywords/>
  <dc:description/>
  <cp:lastModifiedBy>Qualcomm3</cp:lastModifiedBy>
  <cp:revision>2</cp:revision>
  <dcterms:created xsi:type="dcterms:W3CDTF">2021-10-29T18:53:00Z</dcterms:created>
  <dcterms:modified xsi:type="dcterms:W3CDTF">2021-10-29T18:53:00Z</dcterms:modified>
</cp:coreProperties>
</file>